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10</w:t>
      </w:r>
      <w:r>
        <w:rPr>
          <w:rFonts w:hint="eastAsia" w:ascii="Arial" w:hAnsi="Arial" w:cs="Arial"/>
          <w:b/>
          <w:bCs/>
          <w:snapToGrid w:val="0"/>
          <w:kern w:val="0"/>
          <w:sz w:val="24"/>
        </w:rPr>
        <w:t>5bis</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R2-19</w:t>
      </w:r>
      <w:r>
        <w:rPr>
          <w:rFonts w:hint="eastAsia" w:ascii="Arial" w:hAnsi="Arial" w:cs="Arial"/>
          <w:b/>
          <w:bCs/>
          <w:snapToGrid w:val="0"/>
          <w:kern w:val="0"/>
          <w:sz w:val="24"/>
          <w:lang w:val="en-US" w:eastAsia="zh-CN"/>
        </w:rPr>
        <w:t>05459</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Xi'an</w:t>
      </w:r>
      <w:r>
        <w:rPr>
          <w:rFonts w:ascii="Arial" w:hAnsi="Arial" w:cs="Arial"/>
          <w:b/>
          <w:bCs/>
          <w:kern w:val="0"/>
          <w:sz w:val="24"/>
          <w:lang w:val="en-GB"/>
        </w:rPr>
        <w:t xml:space="preserve">, </w:t>
      </w:r>
      <w:r>
        <w:rPr>
          <w:rFonts w:hint="eastAsia" w:ascii="Arial" w:hAnsi="Arial" w:cs="Arial"/>
          <w:b/>
          <w:bCs/>
          <w:kern w:val="0"/>
          <w:sz w:val="24"/>
        </w:rPr>
        <w:t>China</w:t>
      </w:r>
      <w:r>
        <w:rPr>
          <w:rFonts w:ascii="Arial" w:hAnsi="Arial" w:cs="Arial"/>
          <w:b/>
          <w:bCs/>
          <w:kern w:val="0"/>
          <w:sz w:val="24"/>
          <w:lang w:val="en-GB"/>
        </w:rPr>
        <w:t xml:space="preserve">, </w:t>
      </w:r>
      <w:r>
        <w:rPr>
          <w:rFonts w:hint="eastAsia" w:ascii="Arial" w:hAnsi="Arial" w:cs="Arial"/>
          <w:b/>
          <w:bCs/>
          <w:kern w:val="0"/>
          <w:sz w:val="24"/>
        </w:rPr>
        <w:t>8</w:t>
      </w:r>
      <w:r>
        <w:rPr>
          <w:rFonts w:hint="eastAsia" w:ascii="Arial" w:hAnsi="Arial" w:cs="Arial"/>
          <w:b/>
          <w:bCs/>
          <w:kern w:val="0"/>
          <w:sz w:val="24"/>
          <w:vertAlign w:val="superscript"/>
        </w:rPr>
        <w:t>th</w:t>
      </w:r>
      <w:r>
        <w:rPr>
          <w:rFonts w:ascii="Arial" w:hAnsi="Arial" w:cs="Arial"/>
          <w:b/>
          <w:bCs/>
          <w:kern w:val="0"/>
          <w:sz w:val="24"/>
          <w:lang w:val="en-GB"/>
        </w:rPr>
        <w:t xml:space="preserve"> – </w:t>
      </w:r>
      <w:r>
        <w:rPr>
          <w:rFonts w:hint="eastAsia" w:ascii="Arial" w:hAnsi="Arial" w:cs="Arial"/>
          <w:b/>
          <w:bCs/>
          <w:kern w:val="0"/>
          <w:sz w:val="24"/>
        </w:rPr>
        <w:t>12</w:t>
      </w:r>
      <w:r>
        <w:rPr>
          <w:rFonts w:hint="eastAsia" w:ascii="Arial" w:hAnsi="Arial" w:cs="Arial"/>
          <w:b/>
          <w:bCs/>
          <w:kern w:val="0"/>
          <w:sz w:val="24"/>
          <w:vertAlign w:val="superscript"/>
        </w:rPr>
        <w:t>th</w:t>
      </w:r>
      <w:r>
        <w:rPr>
          <w:rFonts w:ascii="Arial" w:hAnsi="Arial" w:cs="Arial"/>
          <w:b/>
          <w:bCs/>
          <w:kern w:val="0"/>
          <w:sz w:val="24"/>
          <w:lang w:val="en-GB"/>
        </w:rPr>
        <w:t xml:space="preserve"> </w:t>
      </w:r>
      <w:r>
        <w:rPr>
          <w:rFonts w:hint="eastAsia" w:ascii="Arial" w:hAnsi="Arial" w:cs="Arial"/>
          <w:b/>
          <w:bCs/>
          <w:kern w:val="0"/>
          <w:sz w:val="24"/>
        </w:rPr>
        <w:t>April</w:t>
      </w:r>
      <w:r>
        <w:rPr>
          <w:rFonts w:ascii="Arial" w:hAnsi="Arial" w:cs="Arial"/>
          <w:b/>
          <w:bCs/>
          <w:kern w:val="0"/>
          <w:sz w:val="24"/>
          <w:lang w:val="en-GB"/>
        </w:rPr>
        <w:t xml:space="preserve"> 201</w:t>
      </w:r>
      <w:r>
        <w:rPr>
          <w:rFonts w:hint="eastAsia" w:ascii="Arial" w:hAnsi="Arial" w:cs="Arial"/>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Report of offline discussion #21 </w:t>
      </w:r>
      <w:r>
        <w:rPr>
          <w:rFonts w:hint="eastAsia" w:ascii="Arial" w:hAnsi="Arial" w:cs="Arial"/>
          <w:b/>
          <w:bCs/>
          <w:snapToGrid w:val="0"/>
          <w:kern w:val="0"/>
          <w:sz w:val="24"/>
        </w:rPr>
        <w:t>Clarification on Msg4 delivery during resume and reestablishment procedure</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10.4.1.3.6</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pStyle w:val="87"/>
        <w:rPr>
          <w:rFonts w:eastAsia="宋体"/>
          <w:lang w:val="en-US" w:eastAsia="zh-CN"/>
        </w:rPr>
      </w:pPr>
      <w:r>
        <w:rPr>
          <w:rFonts w:hint="eastAsia" w:eastAsia="宋体"/>
          <w:lang w:val="en-US" w:eastAsia="zh-CN"/>
        </w:rPr>
        <w:t>This is the report of the following offline discussion:</w:t>
      </w:r>
    </w:p>
    <w:p>
      <w:pPr>
        <w:pStyle w:val="87"/>
      </w:pPr>
      <w:r>
        <w:fldChar w:fldCharType="begin"/>
      </w:r>
      <w:r>
        <w:instrText xml:space="preserve"> HYPERLINK "file:///C:\\Data\\3GPP\\Extracts\\R2-1903616_Clarification%20on%20msg4%20delivery%20during%20the%20resume%20and%20re-establishment%20procedure.docx" \o "C:Data3GPPExtractsR2-1903616_Clarification on msg4 delivery during the resume and re-establishment procedure.docx" </w:instrText>
      </w:r>
      <w:r>
        <w:fldChar w:fldCharType="separate"/>
      </w:r>
      <w:r>
        <w:rPr>
          <w:rStyle w:val="64"/>
        </w:rPr>
        <w:t>R2-1903616</w:t>
      </w:r>
      <w:r>
        <w:rPr>
          <w:rStyle w:val="64"/>
        </w:rPr>
        <w:fldChar w:fldCharType="end"/>
      </w:r>
      <w:r>
        <w:tab/>
      </w:r>
      <w:r>
        <w:t>Clarification on msg4 delivery during the resume and reestablishment procedure</w:t>
      </w:r>
      <w:r>
        <w:tab/>
      </w:r>
      <w:r>
        <w:t>ZTE corporation, Sanechips</w:t>
      </w:r>
      <w:r>
        <w:tab/>
      </w:r>
      <w:r>
        <w:t>discussion</w:t>
      </w:r>
      <w:r>
        <w:tab/>
      </w:r>
      <w:r>
        <w:t>Rel-15</w:t>
      </w:r>
      <w:r>
        <w:tab/>
      </w:r>
      <w:r>
        <w:t>NR_newRAT-Core</w:t>
      </w:r>
    </w:p>
    <w:p>
      <w:pPr>
        <w:pStyle w:val="83"/>
      </w:pPr>
      <w:r>
        <w:t>-</w:t>
      </w:r>
      <w:r>
        <w:tab/>
      </w:r>
      <w:r>
        <w:t xml:space="preserve"> Ericsson also think there is no requirements that MAC CE and RRC message need to be in the same TB. Nokia have the same view.</w:t>
      </w:r>
    </w:p>
    <w:p>
      <w:pPr>
        <w:pStyle w:val="83"/>
      </w:pPr>
      <w:r>
        <w:t>-</w:t>
      </w:r>
      <w:r>
        <w:tab/>
      </w:r>
      <w:r>
        <w:t>Samsung think this was discussed in LTE Rel-8 and think they can be sent in different TBs. But that was for establishment so we need more time to check for resume procedure.</w:t>
      </w:r>
    </w:p>
    <w:p>
      <w:pPr>
        <w:pStyle w:val="83"/>
      </w:pPr>
      <w:r>
        <w:t>-</w:t>
      </w:r>
      <w:r>
        <w:tab/>
      </w:r>
      <w:r>
        <w:t>Qualcomm would also like time to check. Intel explain in LTE it was specified in MAC spec.</w:t>
      </w:r>
    </w:p>
    <w:p>
      <w:pPr>
        <w:pStyle w:val="83"/>
      </w:pPr>
      <w:r>
        <w:t>-</w:t>
      </w:r>
      <w:r>
        <w:tab/>
      </w:r>
      <w:r>
        <w:t xml:space="preserve">OPPO think a CR would be good to make this clear. </w:t>
      </w:r>
    </w:p>
    <w:p>
      <w:pPr>
        <w:pStyle w:val="82"/>
      </w:pPr>
      <w:r>
        <w:t>=&gt;</w:t>
      </w:r>
      <w:r>
        <w:tab/>
      </w:r>
      <w:r>
        <w:t>Time given for more checking until Friday. On Friday we will try to take a principle decision and then a CR related to that decision can be prepared for the next meeting (Offline discussion 21, ZTE)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pStyle w:val="3"/>
        <w:ind w:left="0" w:firstLine="0"/>
        <w:rPr>
          <w:b w:val="0"/>
          <w:bCs w:val="0"/>
          <w:sz w:val="28"/>
          <w:szCs w:val="28"/>
          <w:lang w:val="en-US"/>
        </w:rPr>
      </w:pPr>
      <w:r>
        <w:rPr>
          <w:rFonts w:hint="eastAsia"/>
          <w:b w:val="0"/>
          <w:bCs w:val="0"/>
          <w:sz w:val="28"/>
          <w:szCs w:val="28"/>
          <w:lang w:val="en-US"/>
        </w:rPr>
        <w:t>2.1 Backg</w:t>
      </w:r>
      <w:r>
        <w:rPr>
          <w:b w:val="0"/>
          <w:bCs w:val="0"/>
          <w:sz w:val="28"/>
          <w:szCs w:val="28"/>
          <w:lang w:val="en-US"/>
        </w:rPr>
        <w:t>r</w:t>
      </w:r>
      <w:r>
        <w:rPr>
          <w:rFonts w:hint="eastAsia"/>
          <w:b w:val="0"/>
          <w:bCs w:val="0"/>
          <w:sz w:val="28"/>
          <w:szCs w:val="28"/>
          <w:lang w:val="en-US"/>
        </w:rPr>
        <w:t>ound</w:t>
      </w:r>
    </w:p>
    <w:p>
      <w:pPr>
        <w:spacing w:line="240" w:lineRule="auto"/>
        <w:rPr>
          <w:sz w:val="20"/>
          <w:szCs w:val="20"/>
        </w:rPr>
      </w:pPr>
      <w:r>
        <w:rPr>
          <w:rFonts w:hint="eastAsia"/>
          <w:sz w:val="20"/>
          <w:szCs w:val="20"/>
        </w:rPr>
        <w:t xml:space="preserve">As described in TS38.300, the </w:t>
      </w:r>
      <w:r>
        <w:rPr>
          <w:rFonts w:hint="eastAsia"/>
          <w:i/>
          <w:iCs/>
          <w:sz w:val="20"/>
          <w:szCs w:val="20"/>
        </w:rPr>
        <w:t>RRCRelease</w:t>
      </w:r>
      <w:r>
        <w:rPr>
          <w:rFonts w:hint="eastAsia"/>
          <w:sz w:val="20"/>
          <w:szCs w:val="20"/>
        </w:rPr>
        <w:t xml:space="preserve"> message with suspend indication will be sent to UE after the path switch procedure is finished.</w:t>
      </w:r>
    </w:p>
    <w:p>
      <w:pPr>
        <w:pStyle w:val="89"/>
        <w:rPr>
          <w:rFonts w:cs="Arial"/>
          <w:lang w:val="en-GB"/>
        </w:rPr>
      </w:pPr>
      <w:r>
        <w:rPr>
          <w:lang w:val="en-GB"/>
        </w:rPr>
        <w:object>
          <v:shape id="_x0000_i1025" o:spt="75" type="#_x0000_t75" style="height:249.95pt;width:393.95pt;" o:ole="t" filled="f" o:preferrelative="t" stroked="f" coordsize="21600,21600">
            <v:path/>
            <v:fill on="f" focussize="0,0"/>
            <v:stroke on="f" joinstyle="miter"/>
            <v:imagedata r:id="rId8" o:title=""/>
            <o:lock v:ext="edit" aspectratio="t"/>
            <w10:wrap type="none"/>
            <w10:anchorlock/>
          </v:shape>
          <o:OLEObject Type="Embed" ProgID="Mscgen.Chart" ShapeID="_x0000_i1025" DrawAspect="Content" ObjectID="_1468075725" r:id="rId7">
            <o:LockedField>false</o:LockedField>
          </o:OLEObject>
        </w:object>
      </w:r>
    </w:p>
    <w:p>
      <w:pPr>
        <w:pStyle w:val="198"/>
      </w:pPr>
      <w:bookmarkStart w:id="2" w:name="OLE_LINK16"/>
      <w:r>
        <w:t>Figure 1: RNA update procedure with UE context relocation</w:t>
      </w:r>
    </w:p>
    <w:bookmarkEnd w:id="2"/>
    <w:p>
      <w:pPr>
        <w:spacing w:line="240" w:lineRule="auto"/>
        <w:rPr>
          <w:sz w:val="20"/>
          <w:szCs w:val="20"/>
        </w:rPr>
      </w:pPr>
      <w:r>
        <w:rPr>
          <w:rFonts w:hint="eastAsia"/>
          <w:sz w:val="20"/>
          <w:szCs w:val="20"/>
        </w:rPr>
        <w:t xml:space="preserve">However, as the path switch procedure via the NG interface </w:t>
      </w:r>
      <w:r>
        <w:rPr>
          <w:sz w:val="20"/>
          <w:szCs w:val="20"/>
        </w:rPr>
        <w:t>may, in some cases</w:t>
      </w:r>
      <w:r>
        <w:rPr>
          <w:rFonts w:hint="eastAsia"/>
          <w:sz w:val="20"/>
          <w:szCs w:val="20"/>
        </w:rPr>
        <w:t xml:space="preserve"> take </w:t>
      </w:r>
      <w:r>
        <w:rPr>
          <w:sz w:val="20"/>
          <w:szCs w:val="20"/>
        </w:rPr>
        <w:t>longer than</w:t>
      </w:r>
      <w:r>
        <w:rPr>
          <w:rFonts w:hint="eastAsia"/>
          <w:sz w:val="20"/>
          <w:szCs w:val="20"/>
        </w:rPr>
        <w:t xml:space="preserve"> the maximum value of the </w:t>
      </w:r>
      <w:r>
        <w:rPr>
          <w:rFonts w:hint="eastAsia"/>
          <w:i/>
          <w:iCs/>
          <w:sz w:val="20"/>
          <w:szCs w:val="20"/>
        </w:rPr>
        <w:t>ra-ContentionResolutionTimer</w:t>
      </w:r>
      <w:r>
        <w:rPr>
          <w:rFonts w:hint="eastAsia"/>
          <w:sz w:val="20"/>
          <w:szCs w:val="20"/>
        </w:rPr>
        <w:t xml:space="preserve"> </w:t>
      </w:r>
      <w:r>
        <w:rPr>
          <w:sz w:val="20"/>
          <w:szCs w:val="20"/>
        </w:rPr>
        <w:t>(which is</w:t>
      </w:r>
      <w:r>
        <w:rPr>
          <w:rFonts w:hint="eastAsia"/>
          <w:sz w:val="20"/>
          <w:szCs w:val="20"/>
        </w:rPr>
        <w:t xml:space="preserve"> 64ms</w:t>
      </w:r>
      <w:r>
        <w:rPr>
          <w:sz w:val="20"/>
          <w:szCs w:val="20"/>
        </w:rPr>
        <w:t>), b</w:t>
      </w:r>
      <w:r>
        <w:rPr>
          <w:rFonts w:hint="eastAsia"/>
          <w:sz w:val="20"/>
          <w:szCs w:val="20"/>
        </w:rPr>
        <w:t xml:space="preserve">y the time PATH SWITCH REQUEST RESPONSE is received, the </w:t>
      </w:r>
      <w:r>
        <w:rPr>
          <w:rFonts w:hint="eastAsia"/>
          <w:i/>
          <w:iCs/>
          <w:sz w:val="20"/>
          <w:szCs w:val="20"/>
        </w:rPr>
        <w:t>ra-ContentionResolutionTimer</w:t>
      </w:r>
      <w:r>
        <w:rPr>
          <w:rFonts w:hint="eastAsia"/>
          <w:sz w:val="20"/>
          <w:szCs w:val="20"/>
        </w:rPr>
        <w:t xml:space="preserve"> </w:t>
      </w:r>
      <w:r>
        <w:rPr>
          <w:sz w:val="20"/>
          <w:szCs w:val="20"/>
        </w:rPr>
        <w:t>may have</w:t>
      </w:r>
      <w:r>
        <w:rPr>
          <w:rFonts w:hint="eastAsia"/>
          <w:sz w:val="20"/>
          <w:szCs w:val="20"/>
        </w:rPr>
        <w:t xml:space="preserve"> already expired and UE will consider the contention resolution unsuccessful and indicate a Random Access problem to upper layers. UE may have to re-try the RNAU procedure again and again until the PATH SWITCH REQUEST RESPONSE is received in the network side.</w:t>
      </w:r>
    </w:p>
    <w:p>
      <w:pPr>
        <w:pStyle w:val="3"/>
        <w:ind w:left="0" w:firstLine="0"/>
        <w:rPr>
          <w:b w:val="0"/>
          <w:bCs w:val="0"/>
          <w:sz w:val="28"/>
          <w:szCs w:val="28"/>
          <w:lang w:val="en-US"/>
        </w:rPr>
      </w:pPr>
      <w:r>
        <w:rPr>
          <w:rFonts w:hint="eastAsia"/>
          <w:b w:val="0"/>
          <w:bCs w:val="0"/>
          <w:sz w:val="28"/>
          <w:szCs w:val="28"/>
          <w:lang w:val="en-US"/>
        </w:rPr>
        <w:t>2.1 Delivering Msg4 and RRC messages in different TBs</w:t>
      </w:r>
    </w:p>
    <w:p>
      <w:pPr>
        <w:spacing w:line="240" w:lineRule="auto"/>
        <w:rPr>
          <w:sz w:val="20"/>
          <w:szCs w:val="20"/>
        </w:rPr>
      </w:pPr>
      <w:r>
        <w:rPr>
          <w:rFonts w:hint="eastAsia"/>
          <w:sz w:val="20"/>
          <w:szCs w:val="20"/>
        </w:rPr>
        <w:t>The following solution is considered to help with the RANU procedure and prevent UE from trying it again and again.</w:t>
      </w:r>
    </w:p>
    <w:p>
      <w:pPr>
        <w:spacing w:line="240" w:lineRule="auto"/>
        <w:jc w:val="center"/>
        <w:rPr>
          <w:lang w:val="en-GB"/>
        </w:rPr>
      </w:pPr>
      <w:r>
        <w:rPr>
          <w:lang w:val="en-GB"/>
        </w:rPr>
        <w:object>
          <v:shape id="_x0000_i1026" o:spt="75" type="#_x0000_t75" style="height:274.65pt;width:397.55pt;" o:ole="t" filled="f" o:preferrelative="t" stroked="f" coordsize="21600,21600">
            <v:path/>
            <v:fill on="f" focussize="0,0"/>
            <v:stroke on="f" joinstyle="miter"/>
            <v:imagedata r:id="rId10" o:title=""/>
            <o:lock v:ext="edit" aspectratio="t"/>
            <w10:wrap type="none"/>
            <w10:anchorlock/>
          </v:shape>
          <o:OLEObject Type="Embed" ProgID="Mscgen.Chart" ShapeID="_x0000_i1026" DrawAspect="Content" ObjectID="_1468075726" r:id="rId9">
            <o:LockedField>false</o:LockedField>
          </o:OLEObject>
        </w:object>
      </w:r>
    </w:p>
    <w:p>
      <w:pPr>
        <w:pStyle w:val="198"/>
      </w:pPr>
      <w:r>
        <w:t xml:space="preserve">Figure </w:t>
      </w:r>
      <w:r>
        <w:rPr>
          <w:rFonts w:hint="eastAsia" w:eastAsia="宋体"/>
          <w:lang w:val="en-US" w:eastAsia="zh-CN"/>
        </w:rPr>
        <w:t>2</w:t>
      </w:r>
      <w:r>
        <w:t xml:space="preserve">: </w:t>
      </w:r>
      <w:r>
        <w:rPr>
          <w:rFonts w:hint="eastAsia"/>
        </w:rPr>
        <w:t xml:space="preserve">Send Msg4 </w:t>
      </w:r>
      <w:r>
        <w:rPr>
          <w:rFonts w:hint="eastAsia" w:eastAsia="宋体"/>
          <w:lang w:val="en-US" w:eastAsia="zh-CN"/>
        </w:rPr>
        <w:t xml:space="preserve">containing </w:t>
      </w:r>
      <w:r>
        <w:rPr>
          <w:rFonts w:hint="eastAsia"/>
        </w:rPr>
        <w:t>contention resolution ID to UE after the context retrieve procedure</w:t>
      </w:r>
    </w:p>
    <w:p>
      <w:pPr>
        <w:spacing w:line="240" w:lineRule="auto"/>
        <w:rPr>
          <w:sz w:val="20"/>
          <w:szCs w:val="20"/>
        </w:rPr>
      </w:pPr>
      <w:r>
        <w:rPr>
          <w:rFonts w:hint="eastAsia"/>
          <w:sz w:val="20"/>
          <w:szCs w:val="20"/>
        </w:rPr>
        <w:t xml:space="preserve">As shown in figure 2, Msg4 (i.e. a UE Contention Resolution Identity MAC CE) is sent to UE before the </w:t>
      </w:r>
      <w:r>
        <w:rPr>
          <w:rFonts w:hint="eastAsia"/>
          <w:i/>
          <w:iCs/>
          <w:sz w:val="20"/>
          <w:szCs w:val="20"/>
        </w:rPr>
        <w:t xml:space="preserve">ra-ContentionResolutionTimer </w:t>
      </w:r>
      <w:r>
        <w:rPr>
          <w:rFonts w:hint="eastAsia"/>
          <w:sz w:val="20"/>
          <w:szCs w:val="20"/>
        </w:rPr>
        <w:t>expires. The RRCRelease with suspend indication is then sent to UE after the path switch procedure is finished.</w:t>
      </w:r>
    </w:p>
    <w:p>
      <w:pPr>
        <w:spacing w:line="240" w:lineRule="auto"/>
        <w:rPr>
          <w:sz w:val="20"/>
          <w:szCs w:val="20"/>
        </w:rPr>
      </w:pPr>
      <w:r>
        <w:rPr>
          <w:rFonts w:hint="eastAsia"/>
          <w:sz w:val="20"/>
          <w:szCs w:val="20"/>
        </w:rPr>
        <w:t xml:space="preserve">Since the intention of such solution is to reduce the unsuccessful contention resolutions caused by the latency in path switch procedure, the most essential part in the first downlink message from serving gNB to UE is the contention resolution ID. Other information is not necessary as it will anyway be provided by the following </w:t>
      </w:r>
      <w:r>
        <w:rPr>
          <w:rFonts w:hint="eastAsia"/>
          <w:i/>
          <w:iCs/>
          <w:sz w:val="20"/>
          <w:szCs w:val="20"/>
        </w:rPr>
        <w:t>RRCRelease</w:t>
      </w:r>
      <w:r>
        <w:rPr>
          <w:rFonts w:hint="eastAsia"/>
          <w:sz w:val="20"/>
          <w:szCs w:val="20"/>
        </w:rPr>
        <w:t xml:space="preserve"> with suspend indication message. </w:t>
      </w:r>
    </w:p>
    <w:p>
      <w:pPr>
        <w:spacing w:line="240" w:lineRule="auto"/>
        <w:rPr>
          <w:sz w:val="20"/>
          <w:szCs w:val="20"/>
        </w:rPr>
      </w:pPr>
      <w:r>
        <w:rPr>
          <w:rFonts w:hint="eastAsia"/>
          <w:sz w:val="20"/>
          <w:szCs w:val="20"/>
        </w:rPr>
        <w:t xml:space="preserve">In addition to the RNAU procedure, the same situation happens during the resume procedure when UE resumes from RRC_INACTIVE to RRC_CONNECTED as well as the RRC Reestablishment procedure in which the </w:t>
      </w:r>
      <w:r>
        <w:rPr>
          <w:rFonts w:hint="eastAsia"/>
          <w:i/>
          <w:iCs/>
          <w:sz w:val="20"/>
          <w:szCs w:val="20"/>
        </w:rPr>
        <w:t>RRCResume</w:t>
      </w:r>
      <w:r>
        <w:rPr>
          <w:rFonts w:hint="eastAsia"/>
          <w:sz w:val="20"/>
          <w:szCs w:val="20"/>
        </w:rPr>
        <w:t xml:space="preserve"> message or </w:t>
      </w:r>
      <w:r>
        <w:rPr>
          <w:rFonts w:hint="eastAsia"/>
          <w:i/>
          <w:iCs/>
          <w:sz w:val="20"/>
          <w:szCs w:val="20"/>
        </w:rPr>
        <w:t>RRCReestablishment</w:t>
      </w:r>
      <w:r>
        <w:rPr>
          <w:rFonts w:hint="eastAsia"/>
          <w:sz w:val="20"/>
          <w:szCs w:val="20"/>
        </w:rPr>
        <w:t xml:space="preserve"> message is sent to UE after successful context retrieve procedure. </w:t>
      </w:r>
      <w:r>
        <w:rPr>
          <w:sz w:val="20"/>
          <w:szCs w:val="20"/>
        </w:rPr>
        <w:t>A</w:t>
      </w:r>
      <w:r>
        <w:rPr>
          <w:rFonts w:hint="eastAsia"/>
          <w:sz w:val="20"/>
          <w:szCs w:val="20"/>
        </w:rPr>
        <w:t xml:space="preserve"> successful context retrieve procedure </w:t>
      </w:r>
      <w:r>
        <w:rPr>
          <w:sz w:val="20"/>
          <w:szCs w:val="20"/>
        </w:rPr>
        <w:t xml:space="preserve">may take longer than the typical </w:t>
      </w:r>
      <w:r>
        <w:rPr>
          <w:rFonts w:hint="eastAsia"/>
          <w:sz w:val="20"/>
          <w:szCs w:val="20"/>
        </w:rPr>
        <w:t xml:space="preserve">value range of the </w:t>
      </w:r>
      <w:r>
        <w:rPr>
          <w:rFonts w:hint="eastAsia"/>
          <w:i/>
          <w:iCs/>
          <w:sz w:val="20"/>
          <w:szCs w:val="20"/>
        </w:rPr>
        <w:t>ra-ContentionResolutionTimer</w:t>
      </w:r>
      <w:r>
        <w:rPr>
          <w:rFonts w:hint="eastAsia"/>
          <w:sz w:val="20"/>
          <w:szCs w:val="20"/>
        </w:rPr>
        <w:t xml:space="preserve"> </w:t>
      </w:r>
      <w:r>
        <w:rPr>
          <w:sz w:val="20"/>
          <w:szCs w:val="20"/>
        </w:rPr>
        <w:t xml:space="preserve">(which </w:t>
      </w:r>
      <w:r>
        <w:rPr>
          <w:rFonts w:hint="eastAsia"/>
          <w:sz w:val="20"/>
          <w:szCs w:val="20"/>
        </w:rPr>
        <w:t>is 8ms - 64ms</w:t>
      </w:r>
      <w:r>
        <w:rPr>
          <w:sz w:val="20"/>
          <w:szCs w:val="20"/>
        </w:rPr>
        <w:t>)</w:t>
      </w:r>
      <w:r>
        <w:rPr>
          <w:rFonts w:hint="eastAsia"/>
          <w:sz w:val="20"/>
          <w:szCs w:val="20"/>
        </w:rPr>
        <w:t xml:space="preserve">. </w:t>
      </w:r>
      <w:r>
        <w:rPr>
          <w:sz w:val="20"/>
          <w:szCs w:val="20"/>
        </w:rPr>
        <w:t>Thus, t</w:t>
      </w:r>
      <w:r>
        <w:rPr>
          <w:rFonts w:hint="eastAsia"/>
          <w:sz w:val="20"/>
          <w:szCs w:val="20"/>
        </w:rPr>
        <w:t xml:space="preserve">he </w:t>
      </w:r>
      <w:r>
        <w:rPr>
          <w:rFonts w:hint="eastAsia"/>
          <w:i/>
          <w:iCs/>
          <w:sz w:val="20"/>
          <w:szCs w:val="20"/>
        </w:rPr>
        <w:t>ra-ContentionResolutionTimer</w:t>
      </w:r>
      <w:r>
        <w:rPr>
          <w:rFonts w:hint="eastAsia"/>
          <w:sz w:val="20"/>
          <w:szCs w:val="20"/>
        </w:rPr>
        <w:t xml:space="preserve"> may expire even before the context retrieve procedure is finished. </w:t>
      </w:r>
      <w:r>
        <w:rPr>
          <w:sz w:val="20"/>
          <w:szCs w:val="20"/>
        </w:rPr>
        <w:t>Thus, t</w:t>
      </w:r>
      <w:r>
        <w:rPr>
          <w:rFonts w:hint="eastAsia"/>
          <w:sz w:val="20"/>
          <w:szCs w:val="20"/>
        </w:rPr>
        <w:t>he solution (i.e. delivering Msg4 and RRC message in different TBs) may also be applied during RRC Resume procedure and Reestablishment procedure to reduce the unsuccessful contention resolutions caused by the latency in context retrieve.</w:t>
      </w:r>
    </w:p>
    <w:p>
      <w:pPr>
        <w:spacing w:line="240" w:lineRule="auto"/>
        <w:rPr>
          <w:sz w:val="20"/>
          <w:szCs w:val="20"/>
        </w:rPr>
      </w:pPr>
      <w:r>
        <w:rPr>
          <w:rFonts w:hint="eastAsia"/>
          <w:sz w:val="20"/>
          <w:szCs w:val="20"/>
        </w:rPr>
        <w:t>We want to confirm that delivering Msg4 and RRC messages in different TBs is allowed and should be supported by all the UE</w:t>
      </w:r>
      <w:r>
        <w:rPr>
          <w:sz w:val="20"/>
          <w:szCs w:val="20"/>
        </w:rPr>
        <w:t>s</w:t>
      </w:r>
      <w:r>
        <w:rPr>
          <w:rFonts w:hint="eastAsia"/>
          <w:sz w:val="20"/>
          <w:szCs w:val="20"/>
        </w:rPr>
        <w:t>.</w:t>
      </w:r>
    </w:p>
    <w:p>
      <w:pPr>
        <w:spacing w:line="240" w:lineRule="auto"/>
        <w:rPr>
          <w:b/>
          <w:bCs/>
          <w:sz w:val="20"/>
          <w:szCs w:val="20"/>
        </w:rPr>
      </w:pPr>
      <w:r>
        <w:rPr>
          <w:rFonts w:hint="eastAsia"/>
          <w:b/>
          <w:bCs/>
          <w:sz w:val="20"/>
          <w:szCs w:val="20"/>
        </w:rPr>
        <w:t>Question 1: Can companies confirm that delivering Msg4 and RRC messages in different TBs is allowed in NR and should be supported by all the UE</w:t>
      </w:r>
      <w:r>
        <w:rPr>
          <w:b/>
          <w:bCs/>
          <w:sz w:val="20"/>
          <w:szCs w:val="20"/>
        </w:rPr>
        <w:t>s</w:t>
      </w:r>
      <w:r>
        <w:rPr>
          <w:rFonts w:hint="eastAsia"/>
          <w:b/>
          <w:bCs/>
          <w:sz w:val="20"/>
          <w:szCs w:val="20"/>
        </w:rPr>
        <w:t xml:space="preserve"> </w:t>
      </w:r>
      <w:r>
        <w:rPr>
          <w:b/>
          <w:bCs/>
          <w:sz w:val="20"/>
          <w:szCs w:val="20"/>
        </w:rPr>
        <w:t>for the following procedures</w:t>
      </w:r>
      <w:r>
        <w:rPr>
          <w:rFonts w:hint="eastAsia"/>
          <w:b/>
          <w:bCs/>
          <w:sz w:val="20"/>
          <w:szCs w:val="20"/>
        </w:rPr>
        <w:t>?</w:t>
      </w:r>
    </w:p>
    <w:p>
      <w:pPr>
        <w:pStyle w:val="68"/>
        <w:numPr>
          <w:ilvl w:val="0"/>
          <w:numId w:val="4"/>
        </w:numPr>
        <w:spacing w:line="240" w:lineRule="auto"/>
        <w:ind w:firstLineChars="0"/>
        <w:rPr>
          <w:b/>
          <w:bCs/>
          <w:sz w:val="20"/>
          <w:szCs w:val="20"/>
        </w:rPr>
      </w:pPr>
      <w:r>
        <w:rPr>
          <w:rFonts w:hint="eastAsia"/>
          <w:b/>
          <w:bCs/>
          <w:sz w:val="20"/>
          <w:szCs w:val="20"/>
        </w:rPr>
        <w:t>RRC connection establishment</w:t>
      </w:r>
      <w:r>
        <w:rPr>
          <w:b/>
          <w:bCs/>
          <w:sz w:val="20"/>
          <w:szCs w:val="20"/>
        </w:rPr>
        <w:t>;</w:t>
      </w:r>
    </w:p>
    <w:p>
      <w:pPr>
        <w:pStyle w:val="68"/>
        <w:numPr>
          <w:ilvl w:val="0"/>
          <w:numId w:val="4"/>
        </w:numPr>
        <w:spacing w:line="240" w:lineRule="auto"/>
        <w:ind w:firstLineChars="0"/>
        <w:rPr>
          <w:b/>
          <w:bCs/>
          <w:sz w:val="20"/>
          <w:szCs w:val="20"/>
        </w:rPr>
      </w:pPr>
      <w:r>
        <w:rPr>
          <w:b/>
          <w:bCs/>
          <w:sz w:val="20"/>
          <w:szCs w:val="20"/>
        </w:rPr>
        <w:t>RRC connection resume;</w:t>
      </w:r>
    </w:p>
    <w:p>
      <w:pPr>
        <w:pStyle w:val="68"/>
        <w:numPr>
          <w:ilvl w:val="0"/>
          <w:numId w:val="4"/>
        </w:numPr>
        <w:spacing w:line="240" w:lineRule="auto"/>
        <w:ind w:firstLineChars="0"/>
        <w:rPr>
          <w:b/>
          <w:bCs/>
          <w:sz w:val="20"/>
          <w:szCs w:val="20"/>
        </w:rPr>
      </w:pPr>
      <w:r>
        <w:rPr>
          <w:b/>
          <w:bCs/>
          <w:sz w:val="20"/>
          <w:szCs w:val="20"/>
        </w:rPr>
        <w:t>RRC connection re-establishment.</w:t>
      </w:r>
    </w:p>
    <w:tbl>
      <w:tblPr>
        <w:tblStyle w:val="5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5"/>
        <w:gridCol w:w="605"/>
        <w:gridCol w:w="7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D9D9D9"/>
          </w:tcPr>
          <w:p>
            <w:pPr>
              <w:spacing w:after="0"/>
              <w:rPr>
                <w:b/>
                <w:bCs/>
                <w:sz w:val="22"/>
                <w:szCs w:val="22"/>
              </w:rPr>
            </w:pPr>
            <w:r>
              <w:rPr>
                <w:b/>
                <w:bCs/>
                <w:sz w:val="22"/>
                <w:szCs w:val="22"/>
              </w:rPr>
              <w:t>Company</w:t>
            </w:r>
          </w:p>
        </w:tc>
        <w:tc>
          <w:tcPr>
            <w:tcW w:w="605" w:type="dxa"/>
            <w:shd w:val="clear" w:color="auto" w:fill="D9D9D9"/>
          </w:tcPr>
          <w:p>
            <w:pPr>
              <w:spacing w:after="0"/>
              <w:rPr>
                <w:b/>
                <w:bCs/>
                <w:sz w:val="22"/>
                <w:szCs w:val="22"/>
              </w:rPr>
            </w:pPr>
            <w:r>
              <w:rPr>
                <w:b/>
                <w:bCs/>
                <w:sz w:val="22"/>
                <w:szCs w:val="22"/>
              </w:rPr>
              <w:t>Yes/No</w:t>
            </w:r>
          </w:p>
        </w:tc>
        <w:tc>
          <w:tcPr>
            <w:tcW w:w="7025" w:type="dxa"/>
            <w:shd w:val="clear" w:color="auto" w:fill="D9D9D9"/>
          </w:tcPr>
          <w:p>
            <w:pPr>
              <w:spacing w:after="0"/>
              <w:rPr>
                <w:b/>
                <w:bCs/>
                <w:sz w:val="22"/>
                <w:szCs w:val="22"/>
              </w:rPr>
            </w:pPr>
            <w:r>
              <w:rPr>
                <w:b/>
                <w:bCs/>
                <w:sz w:val="22"/>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r>
              <w:rPr>
                <w:rFonts w:hint="eastAsia" w:ascii="Arial" w:hAnsi="Arial" w:cs="Arial"/>
              </w:rPr>
              <w:t>ZTE</w:t>
            </w:r>
          </w:p>
        </w:tc>
        <w:tc>
          <w:tcPr>
            <w:tcW w:w="605" w:type="dxa"/>
            <w:shd w:val="clear" w:color="auto" w:fill="auto"/>
          </w:tcPr>
          <w:p>
            <w:pPr>
              <w:spacing w:after="0"/>
              <w:rPr>
                <w:bCs/>
                <w:sz w:val="22"/>
                <w:szCs w:val="22"/>
              </w:rPr>
            </w:pPr>
            <w:r>
              <w:rPr>
                <w:rFonts w:hint="eastAsia"/>
                <w:bCs/>
                <w:sz w:val="22"/>
                <w:szCs w:val="22"/>
              </w:rPr>
              <w:t>Yes</w:t>
            </w:r>
          </w:p>
        </w:tc>
        <w:tc>
          <w:tcPr>
            <w:tcW w:w="7025" w:type="dxa"/>
            <w:shd w:val="clear" w:color="auto" w:fill="auto"/>
          </w:tcPr>
          <w:p>
            <w:pPr>
              <w:spacing w:after="0"/>
              <w:rPr>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0" w:author="Ericsson" w:date="2019-04-12T03:17:00Z">
              <w:r>
                <w:rPr>
                  <w:rFonts w:ascii="Arial" w:hAnsi="Arial" w:cs="Arial"/>
                </w:rPr>
                <w:t>Ericsson</w:t>
              </w:r>
            </w:ins>
          </w:p>
        </w:tc>
        <w:tc>
          <w:tcPr>
            <w:tcW w:w="605" w:type="dxa"/>
            <w:shd w:val="clear" w:color="auto" w:fill="auto"/>
          </w:tcPr>
          <w:p>
            <w:pPr>
              <w:spacing w:after="0"/>
              <w:rPr>
                <w:rFonts w:ascii="Arial" w:hAnsi="Arial" w:cs="Arial"/>
              </w:rPr>
            </w:pPr>
            <w:ins w:id="1" w:author="Ericsson" w:date="2019-04-12T03:17:00Z">
              <w:r>
                <w:rPr>
                  <w:rFonts w:ascii="Arial" w:hAnsi="Arial" w:cs="Arial"/>
                </w:rPr>
                <w:t>Yes</w:t>
              </w:r>
            </w:ins>
          </w:p>
        </w:tc>
        <w:tc>
          <w:tcPr>
            <w:tcW w:w="7025" w:type="dxa"/>
            <w:shd w:val="clear" w:color="auto" w:fill="auto"/>
          </w:tcPr>
          <w:p>
            <w:pPr>
              <w:spacing w:after="0"/>
              <w:rPr>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2" w:author="Benoist" w:date="2019-04-12T09:20:00Z">
              <w:r>
                <w:rPr>
                  <w:rFonts w:ascii="Arial" w:hAnsi="Arial" w:cs="Arial"/>
                </w:rPr>
                <w:t>Nokia</w:t>
              </w:r>
            </w:ins>
          </w:p>
        </w:tc>
        <w:tc>
          <w:tcPr>
            <w:tcW w:w="605" w:type="dxa"/>
            <w:shd w:val="clear" w:color="auto" w:fill="auto"/>
          </w:tcPr>
          <w:p>
            <w:pPr>
              <w:spacing w:after="0"/>
              <w:rPr>
                <w:rFonts w:ascii="Arial" w:hAnsi="Arial" w:cs="Arial"/>
              </w:rPr>
            </w:pPr>
            <w:ins w:id="3" w:author="Benoist" w:date="2019-04-12T09:20:00Z">
              <w:r>
                <w:rPr>
                  <w:rFonts w:ascii="Arial" w:hAnsi="Arial" w:cs="Arial"/>
                </w:rPr>
                <w:t>Ye</w:t>
              </w:r>
            </w:ins>
            <w:ins w:id="4" w:author="Benoist" w:date="2019-04-12T09:21:00Z">
              <w:r>
                <w:rPr>
                  <w:rFonts w:ascii="Arial" w:hAnsi="Arial" w:cs="Arial"/>
                </w:rPr>
                <w:t>s</w:t>
              </w:r>
            </w:ins>
          </w:p>
        </w:tc>
        <w:tc>
          <w:tcPr>
            <w:tcW w:w="7025" w:type="dxa"/>
            <w:shd w:val="clear" w:color="auto" w:fill="auto"/>
          </w:tcPr>
          <w:p>
            <w:pPr>
              <w:spacing w:after="0"/>
              <w:rPr>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5" w:author="Huawei" w:date="2019-04-12T09:30:00Z">
              <w:r>
                <w:rPr>
                  <w:rFonts w:hint="eastAsia" w:ascii="Arial" w:hAnsi="Arial" w:cs="Arial"/>
                </w:rPr>
                <w:t>H</w:t>
              </w:r>
            </w:ins>
            <w:ins w:id="6" w:author="Huawei" w:date="2019-04-12T09:30:00Z">
              <w:r>
                <w:rPr>
                  <w:rFonts w:ascii="Arial" w:hAnsi="Arial" w:cs="Arial"/>
                </w:rPr>
                <w:t>uawei, HiSilicon</w:t>
              </w:r>
            </w:ins>
          </w:p>
        </w:tc>
        <w:tc>
          <w:tcPr>
            <w:tcW w:w="605" w:type="dxa"/>
            <w:shd w:val="clear" w:color="auto" w:fill="auto"/>
          </w:tcPr>
          <w:p>
            <w:pPr>
              <w:spacing w:after="0"/>
              <w:rPr>
                <w:rFonts w:ascii="Arial" w:hAnsi="Arial" w:cs="Arial"/>
              </w:rPr>
            </w:pPr>
            <w:ins w:id="7" w:author="Huawei" w:date="2019-04-12T09:30:00Z">
              <w:r>
                <w:rPr>
                  <w:rFonts w:hint="eastAsia" w:ascii="Arial" w:hAnsi="Arial" w:cs="Arial"/>
                </w:rPr>
                <w:t>Y</w:t>
              </w:r>
            </w:ins>
            <w:ins w:id="8" w:author="Huawei" w:date="2019-04-12T09:30:00Z">
              <w:r>
                <w:rPr>
                  <w:rFonts w:ascii="Arial" w:hAnsi="Arial" w:cs="Arial"/>
                </w:rPr>
                <w:t>es</w:t>
              </w:r>
            </w:ins>
          </w:p>
        </w:tc>
        <w:tc>
          <w:tcPr>
            <w:tcW w:w="7025" w:type="dxa"/>
            <w:shd w:val="clear" w:color="auto" w:fill="auto"/>
          </w:tcPr>
          <w:p>
            <w:pPr>
              <w:spacing w:after="0"/>
              <w:rPr>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9" w:author="CATT" w:date="2019-04-12T10:08:00Z">
              <w:r>
                <w:rPr>
                  <w:rFonts w:hint="eastAsia" w:ascii="Arial" w:hAnsi="Arial" w:cs="Arial"/>
                </w:rPr>
                <w:t>CATT</w:t>
              </w:r>
            </w:ins>
          </w:p>
        </w:tc>
        <w:tc>
          <w:tcPr>
            <w:tcW w:w="605" w:type="dxa"/>
            <w:shd w:val="clear" w:color="auto" w:fill="auto"/>
          </w:tcPr>
          <w:p>
            <w:pPr>
              <w:spacing w:after="0"/>
              <w:rPr>
                <w:rFonts w:ascii="Arial" w:hAnsi="Arial" w:cs="Arial"/>
              </w:rPr>
            </w:pPr>
            <w:ins w:id="10" w:author="CATT" w:date="2019-04-12T10:08:00Z">
              <w:r>
                <w:rPr>
                  <w:rFonts w:hint="eastAsia" w:ascii="Arial" w:hAnsi="Arial" w:cs="Arial"/>
                </w:rPr>
                <w:t>Yes</w:t>
              </w:r>
            </w:ins>
          </w:p>
        </w:tc>
        <w:tc>
          <w:tcPr>
            <w:tcW w:w="7025" w:type="dxa"/>
            <w:shd w:val="clear" w:color="auto" w:fill="auto"/>
          </w:tcPr>
          <w:p>
            <w:pPr>
              <w:spacing w:after="0"/>
              <w:rPr>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11" w:author="xiefang" w:date="2019-04-12T10:30:00Z">
              <w:r>
                <w:rPr>
                  <w:rFonts w:hint="eastAsia" w:ascii="Arial" w:hAnsi="Arial" w:cs="Arial"/>
                </w:rPr>
                <w:t>CMCC</w:t>
              </w:r>
            </w:ins>
          </w:p>
        </w:tc>
        <w:tc>
          <w:tcPr>
            <w:tcW w:w="605" w:type="dxa"/>
            <w:shd w:val="clear" w:color="auto" w:fill="auto"/>
          </w:tcPr>
          <w:p>
            <w:pPr>
              <w:spacing w:after="0"/>
              <w:rPr>
                <w:rFonts w:ascii="Arial" w:hAnsi="Arial" w:cs="Arial"/>
              </w:rPr>
            </w:pPr>
            <w:ins w:id="12" w:author="xiefang" w:date="2019-04-12T10:30:00Z">
              <w:r>
                <w:rPr>
                  <w:rFonts w:hint="eastAsia" w:ascii="Arial" w:hAnsi="Arial" w:cs="Arial"/>
                </w:rPr>
                <w:t>Yes</w:t>
              </w:r>
            </w:ins>
          </w:p>
        </w:tc>
        <w:tc>
          <w:tcPr>
            <w:tcW w:w="7025" w:type="dxa"/>
            <w:shd w:val="clear" w:color="auto" w:fill="auto"/>
          </w:tcPr>
          <w:p>
            <w:pPr>
              <w:spacing w:after="0"/>
              <w:rPr>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13" w:author="ZTE(Yuan)" w:date="2019-04-12T10:53:00Z">
              <w:r>
                <w:rPr>
                  <w:rFonts w:hint="eastAsia" w:ascii="Arial" w:hAnsi="Arial" w:eastAsia="MS PGothic" w:cs="Arial"/>
                  <w:lang w:eastAsia="ja-JP"/>
                </w:rPr>
                <w:t>NTT DOCOMO</w:t>
              </w:r>
            </w:ins>
          </w:p>
        </w:tc>
        <w:tc>
          <w:tcPr>
            <w:tcW w:w="605" w:type="dxa"/>
            <w:shd w:val="clear" w:color="auto" w:fill="auto"/>
          </w:tcPr>
          <w:p>
            <w:pPr>
              <w:spacing w:after="0"/>
              <w:rPr>
                <w:rFonts w:ascii="Arial" w:hAnsi="Arial" w:cs="Arial"/>
              </w:rPr>
            </w:pPr>
            <w:ins w:id="14" w:author="ZTE(Yuan)" w:date="2019-04-12T10:53:00Z">
              <w:r>
                <w:rPr>
                  <w:rFonts w:hint="eastAsia" w:ascii="Arial" w:hAnsi="Arial" w:eastAsia="MS PGothic" w:cs="Arial"/>
                  <w:lang w:eastAsia="ja-JP"/>
                </w:rPr>
                <w:t>Yes</w:t>
              </w:r>
            </w:ins>
          </w:p>
        </w:tc>
        <w:tc>
          <w:tcPr>
            <w:tcW w:w="7025" w:type="dxa"/>
            <w:shd w:val="clear" w:color="auto" w:fill="auto"/>
          </w:tcPr>
          <w:p>
            <w:pPr>
              <w:spacing w:after="0"/>
              <w:rPr>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15" w:author="ZTE(Yuan)" w:date="2019-04-12T12:25:00Z">
              <w:r>
                <w:rPr>
                  <w:rFonts w:ascii="Arial" w:hAnsi="Arial" w:cs="Arial"/>
                </w:rPr>
                <w:t>MediaTek</w:t>
              </w:r>
            </w:ins>
          </w:p>
        </w:tc>
        <w:tc>
          <w:tcPr>
            <w:tcW w:w="605" w:type="dxa"/>
            <w:shd w:val="clear" w:color="auto" w:fill="auto"/>
          </w:tcPr>
          <w:p>
            <w:pPr>
              <w:spacing w:after="0"/>
              <w:rPr>
                <w:rFonts w:ascii="Arial" w:hAnsi="Arial" w:cs="Arial"/>
              </w:rPr>
            </w:pPr>
            <w:ins w:id="16" w:author="ZTE(Yuan)" w:date="2019-04-12T12:25:00Z">
              <w:r>
                <w:rPr>
                  <w:rFonts w:ascii="Arial" w:hAnsi="Arial" w:cs="Arial"/>
                </w:rPr>
                <w:t>Yes</w:t>
              </w:r>
            </w:ins>
          </w:p>
        </w:tc>
        <w:tc>
          <w:tcPr>
            <w:tcW w:w="7025" w:type="dxa"/>
            <w:shd w:val="clear" w:color="auto" w:fill="auto"/>
          </w:tcPr>
          <w:p>
            <w:pPr>
              <w:spacing w:after="0"/>
              <w:rPr>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17" w:author="OPPO" w:date="2019-04-12T12:31:00Z">
              <w:r>
                <w:rPr>
                  <w:rFonts w:ascii="Arial" w:hAnsi="Arial" w:cs="Arial"/>
                </w:rPr>
                <w:t>OPPO</w:t>
              </w:r>
            </w:ins>
          </w:p>
        </w:tc>
        <w:tc>
          <w:tcPr>
            <w:tcW w:w="605" w:type="dxa"/>
            <w:shd w:val="clear" w:color="auto" w:fill="auto"/>
          </w:tcPr>
          <w:p>
            <w:pPr>
              <w:spacing w:after="0"/>
              <w:rPr>
                <w:rFonts w:ascii="Arial" w:hAnsi="Arial" w:cs="Arial"/>
              </w:rPr>
            </w:pPr>
            <w:ins w:id="18" w:author="OPPO" w:date="2019-04-12T12:31:00Z">
              <w:r>
                <w:rPr>
                  <w:rFonts w:ascii="Arial" w:hAnsi="Arial" w:cs="Arial"/>
                </w:rPr>
                <w:t>Yes</w:t>
              </w:r>
            </w:ins>
          </w:p>
        </w:tc>
        <w:tc>
          <w:tcPr>
            <w:tcW w:w="7025" w:type="dxa"/>
            <w:shd w:val="clear" w:color="auto" w:fill="auto"/>
          </w:tcPr>
          <w:p>
            <w:pPr>
              <w:spacing w:after="0"/>
              <w:rPr>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hint="eastAsia" w:ascii="Arial" w:hAnsi="Arial" w:eastAsia="MS PGothic" w:cs="Arial"/>
                <w:lang w:eastAsia="ja-JP"/>
              </w:rPr>
            </w:pPr>
            <w:ins w:id="19" w:author="NEC" w:date="2019-04-12T13:39:00Z">
              <w:r>
                <w:rPr>
                  <w:rFonts w:hint="eastAsia" w:ascii="Arial" w:hAnsi="Arial" w:eastAsia="MS PGothic" w:cs="Arial"/>
                  <w:lang w:eastAsia="ja-JP"/>
                </w:rPr>
                <w:t>N</w:t>
              </w:r>
            </w:ins>
            <w:ins w:id="20" w:author="NEC" w:date="2019-04-12T13:39:00Z">
              <w:r>
                <w:rPr>
                  <w:rFonts w:ascii="Arial" w:hAnsi="Arial" w:eastAsia="MS PGothic" w:cs="Arial"/>
                  <w:lang w:eastAsia="ja-JP"/>
                </w:rPr>
                <w:t>EC</w:t>
              </w:r>
            </w:ins>
          </w:p>
        </w:tc>
        <w:tc>
          <w:tcPr>
            <w:tcW w:w="605" w:type="dxa"/>
            <w:shd w:val="clear" w:color="auto" w:fill="auto"/>
          </w:tcPr>
          <w:p>
            <w:pPr>
              <w:spacing w:after="0"/>
              <w:rPr>
                <w:rFonts w:hint="eastAsia" w:ascii="Arial" w:hAnsi="Arial" w:eastAsia="MS PGothic" w:cs="Arial"/>
                <w:lang w:eastAsia="ja-JP"/>
              </w:rPr>
            </w:pPr>
            <w:ins w:id="21" w:author="NEC" w:date="2019-04-12T13:39:00Z">
              <w:r>
                <w:rPr>
                  <w:rFonts w:hint="eastAsia" w:ascii="Arial" w:hAnsi="Arial" w:eastAsia="MS PGothic" w:cs="Arial"/>
                  <w:lang w:eastAsia="ja-JP"/>
                </w:rPr>
                <w:t>Yes</w:t>
              </w:r>
            </w:ins>
          </w:p>
        </w:tc>
        <w:tc>
          <w:tcPr>
            <w:tcW w:w="7025" w:type="dxa"/>
            <w:shd w:val="clear" w:color="auto" w:fill="auto"/>
          </w:tcPr>
          <w:p>
            <w:pPr>
              <w:spacing w:after="0"/>
              <w:rPr>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22" w:author="ZTE(Yuan)" w:date="2019-04-12T14:27:53Z">
              <w:r>
                <w:rPr>
                  <w:rFonts w:hint="eastAsia" w:ascii="Arial" w:hAnsi="Arial" w:cs="Arial"/>
                </w:rPr>
                <w:t>vivo</w:t>
              </w:r>
            </w:ins>
          </w:p>
        </w:tc>
        <w:tc>
          <w:tcPr>
            <w:tcW w:w="605" w:type="dxa"/>
            <w:shd w:val="clear" w:color="auto" w:fill="auto"/>
          </w:tcPr>
          <w:p>
            <w:pPr>
              <w:spacing w:after="0"/>
              <w:rPr>
                <w:rFonts w:ascii="Arial" w:hAnsi="Arial" w:cs="Arial"/>
              </w:rPr>
            </w:pPr>
            <w:ins w:id="23" w:author="ZTE(Yuan)" w:date="2019-04-12T14:27:58Z">
              <w:r>
                <w:rPr>
                  <w:rFonts w:hint="eastAsia" w:ascii="Arial" w:hAnsi="Arial" w:cs="Arial"/>
                </w:rPr>
                <w:t>Yes</w:t>
              </w:r>
            </w:ins>
          </w:p>
        </w:tc>
        <w:tc>
          <w:tcPr>
            <w:tcW w:w="7025" w:type="dxa"/>
            <w:shd w:val="clear" w:color="auto" w:fill="auto"/>
          </w:tcPr>
          <w:p>
            <w:pPr>
              <w:spacing w:after="0"/>
              <w:rPr>
                <w:bCs/>
                <w:sz w:val="22"/>
                <w:szCs w:val="22"/>
              </w:rPr>
            </w:pPr>
          </w:p>
        </w:tc>
      </w:tr>
    </w:tbl>
    <w:p>
      <w:pPr>
        <w:spacing w:line="240" w:lineRule="auto"/>
        <w:rPr>
          <w:b/>
          <w:bCs/>
          <w:sz w:val="20"/>
          <w:szCs w:val="20"/>
        </w:rPr>
      </w:pPr>
    </w:p>
    <w:p>
      <w:pPr>
        <w:spacing w:line="240" w:lineRule="auto"/>
        <w:rPr>
          <w:b/>
          <w:bCs/>
          <w:sz w:val="20"/>
          <w:szCs w:val="20"/>
        </w:rPr>
      </w:pPr>
      <w:r>
        <w:rPr>
          <w:rFonts w:hint="eastAsia"/>
          <w:b/>
          <w:bCs/>
          <w:sz w:val="20"/>
          <w:szCs w:val="20"/>
        </w:rPr>
        <w:t xml:space="preserve">Question 2: If the answer to Question 1 is </w:t>
      </w:r>
      <w:r>
        <w:rPr>
          <w:b/>
          <w:bCs/>
          <w:sz w:val="20"/>
          <w:szCs w:val="20"/>
        </w:rPr>
        <w:t>“</w:t>
      </w:r>
      <w:r>
        <w:rPr>
          <w:rFonts w:hint="eastAsia"/>
          <w:b/>
          <w:bCs/>
          <w:sz w:val="20"/>
          <w:szCs w:val="20"/>
        </w:rPr>
        <w:t>Yes</w:t>
      </w:r>
      <w:r>
        <w:rPr>
          <w:b/>
          <w:bCs/>
          <w:sz w:val="20"/>
          <w:szCs w:val="20"/>
        </w:rPr>
        <w:t>”</w:t>
      </w:r>
      <w:r>
        <w:rPr>
          <w:rFonts w:hint="eastAsia"/>
          <w:b/>
          <w:bCs/>
          <w:sz w:val="20"/>
          <w:szCs w:val="20"/>
        </w:rPr>
        <w:t>, do companies think a CR is needed? If companies think a CR is needed for clarification, a stage 2 CR (e.g. a 38.300 CR) or a stage 3 CR (e.g. a 38.321 CR)?</w:t>
      </w:r>
    </w:p>
    <w:tbl>
      <w:tblPr>
        <w:tblStyle w:val="5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5"/>
        <w:gridCol w:w="605"/>
        <w:gridCol w:w="7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D9D9D9"/>
          </w:tcPr>
          <w:p>
            <w:pPr>
              <w:spacing w:after="0"/>
              <w:rPr>
                <w:b/>
                <w:bCs/>
                <w:sz w:val="22"/>
                <w:szCs w:val="22"/>
              </w:rPr>
            </w:pPr>
            <w:r>
              <w:rPr>
                <w:b/>
                <w:bCs/>
                <w:sz w:val="22"/>
                <w:szCs w:val="22"/>
              </w:rPr>
              <w:t>Company</w:t>
            </w:r>
          </w:p>
        </w:tc>
        <w:tc>
          <w:tcPr>
            <w:tcW w:w="605" w:type="dxa"/>
            <w:shd w:val="clear" w:color="auto" w:fill="D9D9D9"/>
          </w:tcPr>
          <w:p>
            <w:pPr>
              <w:spacing w:after="0"/>
              <w:rPr>
                <w:b/>
                <w:bCs/>
                <w:sz w:val="22"/>
                <w:szCs w:val="22"/>
              </w:rPr>
            </w:pPr>
            <w:r>
              <w:rPr>
                <w:b/>
                <w:bCs/>
                <w:sz w:val="22"/>
                <w:szCs w:val="22"/>
              </w:rPr>
              <w:t>Yes/No</w:t>
            </w:r>
          </w:p>
        </w:tc>
        <w:tc>
          <w:tcPr>
            <w:tcW w:w="7025" w:type="dxa"/>
            <w:shd w:val="clear" w:color="auto" w:fill="D9D9D9"/>
          </w:tcPr>
          <w:p>
            <w:pPr>
              <w:spacing w:after="0"/>
              <w:rPr>
                <w:b/>
                <w:bCs/>
                <w:sz w:val="22"/>
                <w:szCs w:val="22"/>
              </w:rPr>
            </w:pPr>
            <w:r>
              <w:rPr>
                <w:b/>
                <w:bCs/>
                <w:sz w:val="22"/>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r>
              <w:rPr>
                <w:rFonts w:hint="eastAsia" w:ascii="Arial" w:hAnsi="Arial" w:cs="Arial"/>
              </w:rPr>
              <w:t>ZTE</w:t>
            </w:r>
          </w:p>
        </w:tc>
        <w:tc>
          <w:tcPr>
            <w:tcW w:w="605" w:type="dxa"/>
            <w:shd w:val="clear" w:color="auto" w:fill="auto"/>
          </w:tcPr>
          <w:p>
            <w:pPr>
              <w:spacing w:after="0"/>
              <w:rPr>
                <w:rFonts w:ascii="Arial" w:hAnsi="Arial" w:cs="Arial"/>
              </w:rPr>
            </w:pPr>
            <w:r>
              <w:rPr>
                <w:rFonts w:hint="eastAsia" w:ascii="Arial" w:hAnsi="Arial" w:cs="Arial"/>
              </w:rPr>
              <w:t>No</w:t>
            </w:r>
          </w:p>
        </w:tc>
        <w:tc>
          <w:tcPr>
            <w:tcW w:w="7025" w:type="dxa"/>
            <w:shd w:val="clear" w:color="auto" w:fill="auto"/>
          </w:tcPr>
          <w:p>
            <w:pPr>
              <w:spacing w:after="0"/>
              <w:rPr>
                <w:rFonts w:ascii="Arial" w:hAnsi="Arial" w:cs="Arial"/>
              </w:rPr>
            </w:pPr>
            <w:r>
              <w:rPr>
                <w:rFonts w:hint="eastAsia" w:ascii="Arial" w:hAnsi="Arial" w:cs="Arial"/>
              </w:rPr>
              <w:t>An agreement captured in the chairman</w:t>
            </w:r>
            <w:r>
              <w:rPr>
                <w:rFonts w:ascii="Arial" w:hAnsi="Arial" w:cs="Arial"/>
              </w:rPr>
              <w:t>-</w:t>
            </w:r>
            <w:r>
              <w:rPr>
                <w:rFonts w:hint="eastAsia" w:ascii="Arial" w:hAnsi="Arial" w:cs="Arial"/>
              </w:rPr>
              <w:t>notes will be suffic</w:t>
            </w:r>
            <w:r>
              <w:rPr>
                <w:rFonts w:ascii="Arial" w:hAnsi="Arial" w:cs="Arial"/>
              </w:rPr>
              <w:t>i</w:t>
            </w:r>
            <w:r>
              <w:rPr>
                <w:rFonts w:hint="eastAsia" w:ascii="Arial" w:hAnsi="Arial" w:cs="Arial"/>
              </w:rPr>
              <w: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 w:hRule="atLeast"/>
        </w:trPr>
        <w:tc>
          <w:tcPr>
            <w:tcW w:w="2225" w:type="dxa"/>
            <w:shd w:val="clear" w:color="auto" w:fill="auto"/>
          </w:tcPr>
          <w:p>
            <w:pPr>
              <w:spacing w:after="0"/>
              <w:rPr>
                <w:rFonts w:ascii="Arial" w:hAnsi="Arial" w:cs="Arial"/>
              </w:rPr>
            </w:pPr>
            <w:ins w:id="24" w:author="Ericsson" w:date="2019-04-12T03:18:00Z">
              <w:r>
                <w:rPr>
                  <w:rFonts w:ascii="Arial" w:hAnsi="Arial" w:cs="Arial"/>
                </w:rPr>
                <w:t>Ericsson</w:t>
              </w:r>
            </w:ins>
          </w:p>
        </w:tc>
        <w:tc>
          <w:tcPr>
            <w:tcW w:w="605" w:type="dxa"/>
            <w:shd w:val="clear" w:color="auto" w:fill="auto"/>
          </w:tcPr>
          <w:p>
            <w:pPr>
              <w:spacing w:after="0"/>
              <w:rPr>
                <w:rFonts w:ascii="Arial" w:hAnsi="Arial" w:cs="Arial"/>
              </w:rPr>
            </w:pPr>
            <w:ins w:id="25" w:author="Ericsson" w:date="2019-04-12T03:18:00Z">
              <w:r>
                <w:rPr>
                  <w:rFonts w:ascii="Arial" w:hAnsi="Arial" w:cs="Arial"/>
                </w:rPr>
                <w:t>No</w:t>
              </w:r>
            </w:ins>
          </w:p>
        </w:tc>
        <w:tc>
          <w:tcPr>
            <w:tcW w:w="7025" w:type="dxa"/>
            <w:shd w:val="clear" w:color="auto" w:fill="auto"/>
          </w:tcPr>
          <w:p>
            <w:pPr>
              <w:spacing w:after="0"/>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26" w:author="Benoist" w:date="2019-04-12T09:21:00Z">
              <w:r>
                <w:rPr>
                  <w:rFonts w:ascii="Arial" w:hAnsi="Arial" w:cs="Arial"/>
                </w:rPr>
                <w:t>Nokia</w:t>
              </w:r>
            </w:ins>
          </w:p>
        </w:tc>
        <w:tc>
          <w:tcPr>
            <w:tcW w:w="605" w:type="dxa"/>
            <w:shd w:val="clear" w:color="auto" w:fill="auto"/>
          </w:tcPr>
          <w:p>
            <w:pPr>
              <w:spacing w:after="0"/>
              <w:rPr>
                <w:rFonts w:ascii="Arial" w:hAnsi="Arial" w:cs="Arial"/>
              </w:rPr>
            </w:pPr>
            <w:ins w:id="27" w:author="Benoist" w:date="2019-04-12T09:21:00Z">
              <w:r>
                <w:rPr>
                  <w:rFonts w:ascii="Arial" w:hAnsi="Arial" w:cs="Arial"/>
                </w:rPr>
                <w:t>No</w:t>
              </w:r>
            </w:ins>
          </w:p>
        </w:tc>
        <w:tc>
          <w:tcPr>
            <w:tcW w:w="7025" w:type="dxa"/>
            <w:shd w:val="clear" w:color="auto" w:fill="auto"/>
          </w:tcPr>
          <w:p>
            <w:pPr>
              <w:spacing w:after="0"/>
              <w:rPr>
                <w:rFonts w:ascii="Arial" w:hAnsi="Arial" w:cs="Arial"/>
              </w:rPr>
            </w:pPr>
            <w:ins w:id="28" w:author="Benoist" w:date="2019-04-12T09:21:00Z">
              <w:r>
                <w:rPr>
                  <w:rFonts w:ascii="Arial" w:hAnsi="Arial" w:cs="Arial"/>
                </w:rPr>
                <w:t>Agree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29" w:author="Huawei" w:date="2019-04-12T09:30:00Z">
              <w:r>
                <w:rPr>
                  <w:rFonts w:hint="eastAsia" w:ascii="Arial" w:hAnsi="Arial" w:cs="Arial"/>
                </w:rPr>
                <w:t>H</w:t>
              </w:r>
            </w:ins>
            <w:ins w:id="30" w:author="Huawei" w:date="2019-04-12T09:30:00Z">
              <w:r>
                <w:rPr>
                  <w:rFonts w:ascii="Arial" w:hAnsi="Arial" w:cs="Arial"/>
                </w:rPr>
                <w:t>uawei, HiSilicon</w:t>
              </w:r>
            </w:ins>
          </w:p>
        </w:tc>
        <w:tc>
          <w:tcPr>
            <w:tcW w:w="605" w:type="dxa"/>
            <w:shd w:val="clear" w:color="auto" w:fill="auto"/>
          </w:tcPr>
          <w:p>
            <w:pPr>
              <w:spacing w:after="0"/>
              <w:rPr>
                <w:rFonts w:ascii="Arial" w:hAnsi="Arial" w:cs="Arial"/>
              </w:rPr>
            </w:pPr>
            <w:ins w:id="31" w:author="Huawei" w:date="2019-04-12T09:30:00Z">
              <w:r>
                <w:rPr>
                  <w:rFonts w:hint="eastAsia" w:ascii="Arial" w:hAnsi="Arial" w:cs="Arial"/>
                </w:rPr>
                <w:t>N</w:t>
              </w:r>
            </w:ins>
            <w:ins w:id="32" w:author="Huawei" w:date="2019-04-12T09:30:00Z">
              <w:r>
                <w:rPr>
                  <w:rFonts w:ascii="Arial" w:hAnsi="Arial" w:cs="Arial"/>
                </w:rPr>
                <w:t>o</w:t>
              </w:r>
            </w:ins>
          </w:p>
        </w:tc>
        <w:tc>
          <w:tcPr>
            <w:tcW w:w="7025" w:type="dxa"/>
            <w:shd w:val="clear" w:color="auto" w:fill="auto"/>
          </w:tcPr>
          <w:p>
            <w:pPr>
              <w:spacing w:after="0"/>
              <w:rPr>
                <w:rFonts w:ascii="Arial" w:hAnsi="Arial" w:cs="Arial"/>
              </w:rPr>
            </w:pPr>
            <w:ins w:id="33" w:author="Huawei" w:date="2019-04-12T09:30:00Z">
              <w:r>
                <w:rPr>
                  <w:rFonts w:hint="eastAsia" w:ascii="Arial" w:hAnsi="Arial" w:cs="Arial"/>
                </w:rPr>
                <w:t>A</w:t>
              </w:r>
            </w:ins>
            <w:ins w:id="34" w:author="Huawei" w:date="2019-04-12T09:30:00Z">
              <w:r>
                <w:rPr>
                  <w:rFonts w:ascii="Arial" w:hAnsi="Arial" w:cs="Arial"/>
                </w:rPr>
                <w:t>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35" w:author="CATT" w:date="2019-04-12T10:08:00Z">
              <w:r>
                <w:rPr>
                  <w:rFonts w:hint="eastAsia" w:ascii="Arial" w:hAnsi="Arial" w:cs="Arial"/>
                </w:rPr>
                <w:t>CATT</w:t>
              </w:r>
            </w:ins>
          </w:p>
        </w:tc>
        <w:tc>
          <w:tcPr>
            <w:tcW w:w="605" w:type="dxa"/>
            <w:shd w:val="clear" w:color="auto" w:fill="auto"/>
          </w:tcPr>
          <w:p>
            <w:pPr>
              <w:spacing w:after="0"/>
              <w:rPr>
                <w:rFonts w:ascii="Arial" w:hAnsi="Arial" w:cs="Arial"/>
              </w:rPr>
            </w:pPr>
            <w:ins w:id="36" w:author="CATT" w:date="2019-04-12T10:08:00Z">
              <w:r>
                <w:rPr>
                  <w:rFonts w:hint="eastAsia" w:ascii="Arial" w:hAnsi="Arial" w:cs="Arial"/>
                </w:rPr>
                <w:t>No</w:t>
              </w:r>
            </w:ins>
          </w:p>
        </w:tc>
        <w:tc>
          <w:tcPr>
            <w:tcW w:w="7025" w:type="dxa"/>
            <w:shd w:val="clear" w:color="auto" w:fill="auto"/>
          </w:tcPr>
          <w:p>
            <w:pPr>
              <w:spacing w:after="0"/>
              <w:rPr>
                <w:rFonts w:ascii="Arial" w:hAnsi="Arial" w:cs="Arial"/>
              </w:rPr>
            </w:pPr>
            <w:ins w:id="37" w:author="CATT" w:date="2019-04-12T10:08:00Z">
              <w:r>
                <w:rPr>
                  <w:rFonts w:hint="eastAsia" w:ascii="Arial" w:hAnsi="Arial" w:cs="Arial"/>
                </w:rPr>
                <w:t>Agree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38" w:author="xiefang" w:date="2019-04-12T10:30:00Z">
              <w:r>
                <w:rPr>
                  <w:rFonts w:hint="eastAsia" w:ascii="Arial" w:hAnsi="Arial" w:cs="Arial"/>
                </w:rPr>
                <w:t>CMCC</w:t>
              </w:r>
            </w:ins>
          </w:p>
        </w:tc>
        <w:tc>
          <w:tcPr>
            <w:tcW w:w="605" w:type="dxa"/>
            <w:shd w:val="clear" w:color="auto" w:fill="auto"/>
          </w:tcPr>
          <w:p>
            <w:pPr>
              <w:spacing w:after="0"/>
              <w:rPr>
                <w:rFonts w:ascii="Arial" w:hAnsi="Arial" w:cs="Arial"/>
              </w:rPr>
            </w:pPr>
            <w:ins w:id="39" w:author="xiefang" w:date="2019-04-12T10:30:00Z">
              <w:r>
                <w:rPr>
                  <w:rFonts w:hint="eastAsia" w:ascii="Arial" w:hAnsi="Arial" w:cs="Arial"/>
                </w:rPr>
                <w:t>No</w:t>
              </w:r>
            </w:ins>
          </w:p>
        </w:tc>
        <w:tc>
          <w:tcPr>
            <w:tcW w:w="7025" w:type="dxa"/>
            <w:shd w:val="clear" w:color="auto" w:fill="auto"/>
          </w:tcPr>
          <w:p>
            <w:pPr>
              <w:spacing w:after="0"/>
              <w:rPr>
                <w:rFonts w:ascii="Arial" w:hAnsi="Arial" w:cs="Arial"/>
              </w:rPr>
            </w:pPr>
            <w:ins w:id="40" w:author="xiefang" w:date="2019-04-12T10:30:00Z">
              <w:r>
                <w:rPr>
                  <w:rFonts w:hint="eastAsia" w:ascii="Arial" w:hAnsi="Arial" w:cs="Arial"/>
                </w:rPr>
                <w:t>Agree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41" w:author="ZTE(Yuan)" w:date="2019-04-12T10:53:00Z">
              <w:r>
                <w:rPr>
                  <w:rFonts w:hint="eastAsia" w:ascii="Arial" w:hAnsi="Arial" w:eastAsia="MS PGothic" w:cs="Arial"/>
                  <w:lang w:eastAsia="ja-JP"/>
                </w:rPr>
                <w:t>NTT DOCOMO</w:t>
              </w:r>
            </w:ins>
          </w:p>
        </w:tc>
        <w:tc>
          <w:tcPr>
            <w:tcW w:w="605" w:type="dxa"/>
            <w:shd w:val="clear" w:color="auto" w:fill="auto"/>
          </w:tcPr>
          <w:p>
            <w:pPr>
              <w:spacing w:after="0"/>
              <w:rPr>
                <w:rFonts w:ascii="Arial" w:hAnsi="Arial" w:cs="Arial"/>
              </w:rPr>
            </w:pPr>
            <w:ins w:id="42" w:author="ZTE(Yuan)" w:date="2019-04-12T10:54:00Z">
              <w:r>
                <w:rPr>
                  <w:rFonts w:hint="eastAsia" w:ascii="Arial" w:hAnsi="Arial" w:eastAsia="MS PGothic" w:cs="Arial"/>
                  <w:lang w:eastAsia="ja-JP"/>
                </w:rPr>
                <w:t>No</w:t>
              </w:r>
            </w:ins>
          </w:p>
        </w:tc>
        <w:tc>
          <w:tcPr>
            <w:tcW w:w="7025" w:type="dxa"/>
            <w:shd w:val="clear" w:color="auto" w:fill="auto"/>
          </w:tcPr>
          <w:p>
            <w:pPr>
              <w:spacing w:after="0"/>
              <w:rPr>
                <w:ins w:id="43" w:author="ZTE(Yuan)" w:date="2019-04-12T10:54:00Z"/>
                <w:rFonts w:ascii="Arial" w:hAnsi="Arial" w:eastAsia="MS PGothic" w:cs="Arial"/>
                <w:lang w:eastAsia="ja-JP"/>
              </w:rPr>
            </w:pPr>
            <w:ins w:id="44" w:author="ZTE(Yuan)" w:date="2019-04-12T10:54:00Z">
              <w:r>
                <w:rPr>
                  <w:rFonts w:hint="eastAsia" w:ascii="Arial" w:hAnsi="Arial" w:eastAsia="MS PGothic" w:cs="Arial"/>
                  <w:lang w:eastAsia="ja-JP"/>
                </w:rPr>
                <w:t xml:space="preserve">Agree with ZTE. </w:t>
              </w:r>
            </w:ins>
          </w:p>
          <w:p>
            <w:pPr>
              <w:spacing w:after="0"/>
              <w:rPr>
                <w:rFonts w:ascii="Arial" w:hAnsi="Arial" w:cs="Arial"/>
              </w:rPr>
            </w:pPr>
            <w:ins w:id="45" w:author="ZTE(Yuan)" w:date="2019-04-12T10:54:00Z">
              <w:r>
                <w:rPr>
                  <w:rFonts w:hint="eastAsia" w:ascii="Arial" w:hAnsi="Arial" w:eastAsia="MS PGothic" w:cs="Arial"/>
                  <w:lang w:eastAsia="ja-JP"/>
                </w:rPr>
                <w:t xml:space="preserve">It is noted that there was a CR proposed in UP session in NR AH meeting </w:t>
              </w:r>
            </w:ins>
            <w:ins w:id="46" w:author="ZTE(Yuan)" w:date="2019-04-12T10:54:00Z">
              <w:r>
                <w:rPr>
                  <w:rFonts w:ascii="Arial" w:hAnsi="Arial" w:eastAsia="MS PGothic" w:cs="Arial"/>
                  <w:lang w:eastAsia="ja-JP"/>
                </w:rPr>
                <w:t>Montreal</w:t>
              </w:r>
            </w:ins>
            <w:ins w:id="47" w:author="ZTE(Yuan)" w:date="2019-04-12T10:54:00Z">
              <w:r>
                <w:rPr>
                  <w:rFonts w:hint="eastAsia" w:ascii="Arial" w:hAnsi="Arial" w:eastAsia="MS PGothic" w:cs="Arial"/>
                  <w:lang w:eastAsia="ja-JP"/>
                </w:rPr>
                <w:t xml:space="preserve"> </w:t>
              </w:r>
            </w:ins>
            <w:ins w:id="48" w:author="ZTE(Yuan)" w:date="2019-04-12T10:54:00Z">
              <w:r>
                <w:rPr>
                  <w:rFonts w:ascii="Arial" w:hAnsi="Arial" w:eastAsia="MS PGothic" w:cs="Arial"/>
                  <w:lang w:eastAsia="ja-JP"/>
                </w:rPr>
                <w:t>(</w:t>
              </w:r>
            </w:ins>
            <w:ins w:id="49" w:author="ZTE(Yuan)" w:date="2019-04-12T10:54:00Z">
              <w:r>
                <w:rPr/>
                <w:fldChar w:fldCharType="begin"/>
              </w:r>
            </w:ins>
            <w:ins w:id="50" w:author="ZTE(Yuan)" w:date="2019-04-12T10:54:00Z">
              <w:r>
                <w:rPr/>
                <w:instrText xml:space="preserve">HYPERLINK </w:instrText>
              </w:r>
            </w:ins>
            <w:ins w:id="51" w:author="ZTE(Yuan)" w:date="2019-04-12T10:54:00Z">
              <w:r>
                <w:rPr>
                  <w:rFonts w:hint="eastAsia"/>
                </w:rPr>
                <w:instrText xml:space="preserve">"C:\\Users\\5493409\\OUT\\ran2会合\\TSGR2_102ad\\Chairmans_Notes\\Docs\\R2-1810007.zip"</w:instrText>
              </w:r>
            </w:ins>
            <w:ins w:id="52" w:author="ZTE(Yuan)" w:date="2019-04-12T10:54:00Z">
              <w:r>
                <w:rPr/>
                <w:instrText xml:space="preserve"> \o "D:Documents3GPPtsg_ranWG2RAN2DocsR2-1810007.zip"</w:instrText>
              </w:r>
            </w:ins>
            <w:ins w:id="53" w:author="ZTE(Yuan)" w:date="2019-04-12T10:54:00Z">
              <w:r>
                <w:rPr/>
                <w:fldChar w:fldCharType="separate"/>
              </w:r>
            </w:ins>
            <w:ins w:id="54" w:author="ZTE(Yuan)" w:date="2019-04-12T10:54:00Z">
              <w:r>
                <w:rPr>
                  <w:rStyle w:val="64"/>
                </w:rPr>
                <w:t>R2-1810007</w:t>
              </w:r>
            </w:ins>
            <w:ins w:id="55" w:author="ZTE(Yuan)" w:date="2019-04-12T10:54:00Z">
              <w:r>
                <w:rPr/>
                <w:fldChar w:fldCharType="end"/>
              </w:r>
            </w:ins>
            <w:ins w:id="56" w:author="ZTE(Yuan)" w:date="2019-04-12T10:54:00Z">
              <w:r>
                <w:rPr>
                  <w:rFonts w:ascii="Arial" w:hAnsi="Arial" w:eastAsia="MS PGothic" w:cs="Arial"/>
                  <w:lang w:eastAsia="ja-JP"/>
                </w:rPr>
                <w:t>)</w:t>
              </w:r>
            </w:ins>
            <w:ins w:id="57" w:author="ZTE(Yuan)" w:date="2019-04-12T10:54:00Z">
              <w:r>
                <w:rPr>
                  <w:rFonts w:hint="eastAsia" w:ascii="Arial" w:hAnsi="Arial" w:eastAsia="MS PGothic" w:cs="Arial"/>
                  <w:lang w:eastAsia="ja-JP"/>
                </w:rPr>
                <w:t xml:space="preserve"> to capture tables of MAC header structure for </w:t>
              </w:r>
            </w:ins>
            <w:ins w:id="58" w:author="ZTE(Yuan)" w:date="2019-04-12T10:54:00Z">
              <w:r>
                <w:rPr>
                  <w:rFonts w:ascii="Arial" w:hAnsi="Arial" w:eastAsia="MS PGothic" w:cs="Arial"/>
                  <w:lang w:eastAsia="ja-JP"/>
                </w:rPr>
                <w:t>contention</w:t>
              </w:r>
            </w:ins>
            <w:ins w:id="59" w:author="ZTE(Yuan)" w:date="2019-04-12T10:54:00Z">
              <w:r>
                <w:rPr>
                  <w:rFonts w:hint="eastAsia" w:ascii="Arial" w:hAnsi="Arial" w:eastAsia="MS PGothic" w:cs="Arial"/>
                  <w:lang w:eastAsia="ja-JP"/>
                </w:rPr>
                <w:t xml:space="preserve"> resolution (as in LTE MAC) </w:t>
              </w:r>
            </w:ins>
            <w:ins w:id="60" w:author="ZTE(Yuan)" w:date="2019-04-12T10:54:00Z">
              <w:r>
                <w:rPr>
                  <w:rFonts w:ascii="Arial" w:hAnsi="Arial" w:eastAsia="MS PGothic" w:cs="Arial"/>
                  <w:lang w:eastAsia="ja-JP"/>
                </w:rPr>
                <w:t>and</w:t>
              </w:r>
            </w:ins>
            <w:ins w:id="61" w:author="ZTE(Yuan)" w:date="2019-04-12T10:54:00Z">
              <w:r>
                <w:rPr>
                  <w:rFonts w:hint="eastAsia" w:ascii="Arial" w:hAnsi="Arial" w:eastAsia="MS PGothic" w:cs="Arial"/>
                  <w:lang w:eastAsia="ja-JP"/>
                </w:rPr>
                <w:t xml:space="preserve"> this was not agreed since the structure of MAC PDU has changed from LTE.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62" w:author="ZTE(Yuan)" w:date="2019-04-12T12:25:00Z">
              <w:r>
                <w:rPr>
                  <w:rFonts w:ascii="Arial" w:hAnsi="Arial" w:cs="Arial"/>
                </w:rPr>
                <w:t>MediaTek</w:t>
              </w:r>
            </w:ins>
          </w:p>
        </w:tc>
        <w:tc>
          <w:tcPr>
            <w:tcW w:w="605" w:type="dxa"/>
            <w:shd w:val="clear" w:color="auto" w:fill="auto"/>
          </w:tcPr>
          <w:p>
            <w:pPr>
              <w:spacing w:after="0"/>
              <w:rPr>
                <w:rFonts w:ascii="Arial" w:hAnsi="Arial" w:cs="Arial"/>
              </w:rPr>
            </w:pPr>
            <w:ins w:id="63" w:author="ZTE(Yuan)" w:date="2019-04-12T12:25:00Z">
              <w:r>
                <w:rPr>
                  <w:rFonts w:ascii="Arial" w:hAnsi="Arial" w:cs="Arial"/>
                </w:rPr>
                <w:t>No</w:t>
              </w:r>
            </w:ins>
          </w:p>
        </w:tc>
        <w:tc>
          <w:tcPr>
            <w:tcW w:w="7025" w:type="dxa"/>
            <w:shd w:val="clear" w:color="auto" w:fill="auto"/>
          </w:tcPr>
          <w:p>
            <w:pPr>
              <w:spacing w:after="0"/>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64" w:author="OPPO" w:date="2019-04-12T12:31:00Z">
              <w:r>
                <w:rPr>
                  <w:rFonts w:ascii="Arial" w:hAnsi="Arial" w:cs="Arial"/>
                </w:rPr>
                <w:t>OPPO</w:t>
              </w:r>
            </w:ins>
          </w:p>
        </w:tc>
        <w:tc>
          <w:tcPr>
            <w:tcW w:w="605" w:type="dxa"/>
            <w:shd w:val="clear" w:color="auto" w:fill="auto"/>
          </w:tcPr>
          <w:p>
            <w:pPr>
              <w:spacing w:after="0"/>
              <w:rPr>
                <w:rFonts w:ascii="Arial" w:hAnsi="Arial" w:cs="Arial"/>
              </w:rPr>
            </w:pPr>
          </w:p>
        </w:tc>
        <w:tc>
          <w:tcPr>
            <w:tcW w:w="7025" w:type="dxa"/>
            <w:shd w:val="clear" w:color="auto" w:fill="auto"/>
          </w:tcPr>
          <w:p>
            <w:pPr>
              <w:spacing w:after="0"/>
              <w:rPr>
                <w:rFonts w:ascii="Arial" w:hAnsi="Arial" w:cs="Arial"/>
              </w:rPr>
            </w:pPr>
            <w:ins w:id="65" w:author="OPPO" w:date="2019-04-12T12:32:00Z">
              <w:r>
                <w:rPr>
                  <w:rFonts w:ascii="Arial" w:hAnsi="Arial" w:cs="Arial"/>
                </w:rPr>
                <w:t>No strong opinion. No CR is OK.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hint="eastAsia" w:ascii="Arial" w:hAnsi="Arial" w:eastAsia="MS PGothic" w:cs="Arial"/>
                <w:lang w:eastAsia="ja-JP"/>
              </w:rPr>
            </w:pPr>
            <w:ins w:id="66" w:author="NEC" w:date="2019-04-12T13:39:00Z">
              <w:r>
                <w:rPr>
                  <w:rFonts w:hint="eastAsia" w:ascii="Arial" w:hAnsi="Arial" w:eastAsia="MS PGothic" w:cs="Arial"/>
                  <w:lang w:eastAsia="ja-JP"/>
                </w:rPr>
                <w:t>NEC</w:t>
              </w:r>
            </w:ins>
          </w:p>
        </w:tc>
        <w:tc>
          <w:tcPr>
            <w:tcW w:w="605" w:type="dxa"/>
            <w:shd w:val="clear" w:color="auto" w:fill="auto"/>
          </w:tcPr>
          <w:p>
            <w:pPr>
              <w:spacing w:after="0"/>
              <w:rPr>
                <w:rFonts w:hint="eastAsia" w:ascii="Arial" w:hAnsi="Arial" w:eastAsia="MS PGothic" w:cs="Arial"/>
                <w:lang w:eastAsia="ja-JP"/>
              </w:rPr>
            </w:pPr>
            <w:ins w:id="67" w:author="NEC" w:date="2019-04-12T13:39:00Z">
              <w:r>
                <w:rPr>
                  <w:rFonts w:hint="eastAsia" w:ascii="Arial" w:hAnsi="Arial" w:eastAsia="MS PGothic" w:cs="Arial"/>
                  <w:lang w:eastAsia="ja-JP"/>
                </w:rPr>
                <w:t>No</w:t>
              </w:r>
            </w:ins>
          </w:p>
        </w:tc>
        <w:tc>
          <w:tcPr>
            <w:tcW w:w="7025" w:type="dxa"/>
            <w:shd w:val="clear" w:color="auto" w:fill="auto"/>
          </w:tcPr>
          <w:p>
            <w:pPr>
              <w:spacing w:after="0"/>
              <w:rPr>
                <w:rFonts w:hint="eastAsia" w:ascii="Arial" w:hAnsi="Arial" w:eastAsia="MS PGothic" w:cs="Arial"/>
                <w:lang w:eastAsia="ja-JP"/>
              </w:rPr>
            </w:pPr>
            <w:ins w:id="68" w:author="NEC" w:date="2019-04-12T13:39:00Z">
              <w:r>
                <w:rPr>
                  <w:rFonts w:hint="eastAsia" w:ascii="Arial" w:hAnsi="Arial" w:eastAsia="MS PGothic" w:cs="Arial"/>
                  <w:lang w:eastAsia="ja-JP"/>
                </w:rPr>
                <w:t>Agree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5" w:type="dxa"/>
            <w:shd w:val="clear" w:color="auto" w:fill="auto"/>
          </w:tcPr>
          <w:p>
            <w:pPr>
              <w:spacing w:after="0"/>
              <w:rPr>
                <w:rFonts w:ascii="Arial" w:hAnsi="Arial" w:cs="Arial"/>
              </w:rPr>
            </w:pPr>
            <w:ins w:id="69" w:author="ZTE(Yuan)" w:date="2019-04-12T14:28:04Z">
              <w:r>
                <w:rPr>
                  <w:rFonts w:hint="eastAsia" w:ascii="Arial" w:hAnsi="Arial" w:cs="Arial"/>
                </w:rPr>
                <w:t>vivo</w:t>
              </w:r>
            </w:ins>
          </w:p>
        </w:tc>
        <w:tc>
          <w:tcPr>
            <w:tcW w:w="605" w:type="dxa"/>
            <w:shd w:val="clear" w:color="auto" w:fill="auto"/>
          </w:tcPr>
          <w:p>
            <w:pPr>
              <w:spacing w:after="0"/>
              <w:rPr>
                <w:rFonts w:ascii="Arial" w:hAnsi="Arial" w:cs="Arial"/>
              </w:rPr>
            </w:pPr>
            <w:ins w:id="70" w:author="ZTE(Yuan)" w:date="2019-04-12T14:28:20Z">
              <w:r>
                <w:rPr>
                  <w:rFonts w:hint="eastAsia" w:ascii="Arial" w:hAnsi="Arial" w:cs="Arial"/>
                </w:rPr>
                <w:t>No</w:t>
              </w:r>
            </w:ins>
          </w:p>
        </w:tc>
        <w:tc>
          <w:tcPr>
            <w:tcW w:w="7025" w:type="dxa"/>
            <w:shd w:val="clear" w:color="auto" w:fill="auto"/>
          </w:tcPr>
          <w:p>
            <w:pPr>
              <w:spacing w:after="0"/>
              <w:rPr>
                <w:rFonts w:ascii="Arial" w:hAnsi="Arial" w:cs="Arial"/>
              </w:rPr>
            </w:pPr>
            <w:ins w:id="71" w:author="ZTE(Yuan)" w:date="2019-04-12T14:28:26Z">
              <w:r>
                <w:rPr>
                  <w:rFonts w:hint="eastAsia" w:ascii="Arial" w:hAnsi="Arial" w:cs="Arial"/>
                </w:rPr>
                <w:t>Agree with ZTE</w:t>
              </w:r>
            </w:ins>
            <w:bookmarkStart w:id="3" w:name="_GoBack"/>
            <w:bookmarkEnd w:id="3"/>
          </w:p>
        </w:tc>
      </w:tr>
    </w:tbl>
    <w:p>
      <w:pPr>
        <w:spacing w:after="0"/>
        <w:rPr>
          <w:rFonts w:ascii="Arial" w:hAnsi="Arial" w:cs="Arial"/>
        </w:rPr>
      </w:pPr>
    </w:p>
    <w:p>
      <w:pPr>
        <w:spacing w:line="240" w:lineRule="auto"/>
        <w:rPr>
          <w:b/>
          <w:bCs/>
          <w:sz w:val="20"/>
          <w:szCs w:val="20"/>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default" w:eastAsiaTheme="minorEastAsia"/>
          <w:b w:val="0"/>
          <w:bCs w:val="0"/>
          <w:lang w:val="en-US" w:eastAsia="zh-CN"/>
        </w:rPr>
      </w:pPr>
      <w:r>
        <w:rPr>
          <w:rFonts w:hint="eastAsia"/>
          <w:b w:val="0"/>
          <w:bCs w:val="0"/>
          <w:lang w:val="en-US" w:eastAsia="zh-CN"/>
        </w:rPr>
        <w:t xml:space="preserve">Since the majority of the companies confirm that </w:t>
      </w:r>
      <w:r>
        <w:rPr>
          <w:rFonts w:hint="eastAsia"/>
          <w:b w:val="0"/>
          <w:bCs w:val="0"/>
          <w:sz w:val="20"/>
          <w:szCs w:val="20"/>
        </w:rPr>
        <w:t>delivering Msg4 and RRC messages in different TBs is allowed and should be supported by all the UE</w:t>
      </w:r>
      <w:r>
        <w:rPr>
          <w:b w:val="0"/>
          <w:bCs w:val="0"/>
          <w:sz w:val="20"/>
          <w:szCs w:val="20"/>
        </w:rPr>
        <w:t>s</w:t>
      </w:r>
      <w:r>
        <w:rPr>
          <w:rFonts w:hint="eastAsia"/>
          <w:b w:val="0"/>
          <w:bCs w:val="0"/>
          <w:sz w:val="20"/>
          <w:szCs w:val="20"/>
          <w:lang w:val="en-US" w:eastAsia="zh-CN"/>
        </w:rPr>
        <w:t>, we suggest to agree the following proposal:</w:t>
      </w:r>
    </w:p>
    <w:p>
      <w:pPr>
        <w:spacing w:line="240" w:lineRule="auto"/>
        <w:rPr>
          <w:rFonts w:hint="eastAsia"/>
          <w:b/>
          <w:bCs/>
          <w:sz w:val="20"/>
          <w:szCs w:val="20"/>
        </w:rPr>
      </w:pPr>
      <w:r>
        <w:rPr>
          <w:rFonts w:hint="eastAsia"/>
          <w:b/>
          <w:bCs/>
          <w:sz w:val="20"/>
          <w:szCs w:val="20"/>
        </w:rPr>
        <w:t>Proposal 1: RAN2 confirm that delivering Msg4 and RRC messages in different TBs is allowed and should be supported by all the UE</w:t>
      </w:r>
      <w:r>
        <w:rPr>
          <w:b/>
          <w:bCs/>
          <w:sz w:val="20"/>
          <w:szCs w:val="20"/>
        </w:rPr>
        <w:t>s</w:t>
      </w:r>
      <w:r>
        <w:rPr>
          <w:rFonts w:hint="eastAsia"/>
          <w:b/>
          <w:bCs/>
          <w:sz w:val="20"/>
          <w:szCs w:val="20"/>
          <w:lang w:val="en-US" w:eastAsia="zh-CN"/>
        </w:rPr>
        <w:t xml:space="preserve"> for the following procedures:</w:t>
      </w:r>
    </w:p>
    <w:p>
      <w:pPr>
        <w:pStyle w:val="68"/>
        <w:numPr>
          <w:ilvl w:val="0"/>
          <w:numId w:val="5"/>
        </w:numPr>
        <w:spacing w:line="240" w:lineRule="auto"/>
        <w:ind w:left="0" w:firstLine="0" w:firstLineChars="0"/>
        <w:rPr>
          <w:b/>
          <w:bCs/>
          <w:sz w:val="20"/>
          <w:szCs w:val="20"/>
        </w:rPr>
      </w:pPr>
      <w:r>
        <w:rPr>
          <w:rFonts w:hint="eastAsia"/>
          <w:b/>
          <w:bCs/>
          <w:sz w:val="20"/>
          <w:szCs w:val="20"/>
        </w:rPr>
        <w:t>RRC connection establishment</w:t>
      </w:r>
      <w:r>
        <w:rPr>
          <w:b/>
          <w:bCs/>
          <w:sz w:val="20"/>
          <w:szCs w:val="20"/>
        </w:rPr>
        <w:t>;</w:t>
      </w:r>
    </w:p>
    <w:p>
      <w:pPr>
        <w:pStyle w:val="68"/>
        <w:numPr>
          <w:ilvl w:val="0"/>
          <w:numId w:val="5"/>
        </w:numPr>
        <w:spacing w:line="240" w:lineRule="auto"/>
        <w:ind w:left="0" w:firstLine="0" w:firstLineChars="0"/>
        <w:rPr>
          <w:b/>
          <w:bCs/>
          <w:sz w:val="20"/>
          <w:szCs w:val="20"/>
        </w:rPr>
      </w:pPr>
      <w:r>
        <w:rPr>
          <w:b/>
          <w:bCs/>
          <w:sz w:val="20"/>
          <w:szCs w:val="20"/>
        </w:rPr>
        <w:t>RRC connection resume;</w:t>
      </w:r>
    </w:p>
    <w:p>
      <w:pPr>
        <w:pStyle w:val="68"/>
        <w:numPr>
          <w:ilvl w:val="0"/>
          <w:numId w:val="5"/>
        </w:numPr>
        <w:spacing w:line="240" w:lineRule="auto"/>
        <w:ind w:left="0" w:firstLine="0" w:firstLineChars="0"/>
        <w:rPr>
          <w:b/>
          <w:bCs/>
          <w:sz w:val="20"/>
          <w:szCs w:val="20"/>
        </w:rPr>
      </w:pPr>
      <w:r>
        <w:rPr>
          <w:b/>
          <w:bCs/>
          <w:sz w:val="20"/>
          <w:szCs w:val="20"/>
        </w:rPr>
        <w:t>RRC connection re-establishment.</w:t>
      </w:r>
    </w:p>
    <w:p>
      <w:pPr>
        <w:spacing w:line="240" w:lineRule="auto"/>
        <w:rPr>
          <w:rFonts w:hint="eastAsia"/>
          <w:b/>
          <w:bCs/>
          <w:sz w:val="20"/>
          <w:szCs w:val="20"/>
        </w:rPr>
      </w:pPr>
    </w:p>
    <w:p>
      <w:pPr>
        <w:spacing w:line="240" w:lineRule="auto"/>
        <w:jc w:val="left"/>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MS PGothic">
    <w:panose1 w:val="020B0600070205080204"/>
    <w:charset w:val="80"/>
    <w:family w:val="modern"/>
    <w:pitch w:val="default"/>
    <w:sig w:usb0="E00002FF" w:usb1="6AC7FDFB" w:usb2="00000012" w:usb3="00000000" w:csb0="4002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488F69"/>
    <w:multiLevelType w:val="singleLevel"/>
    <w:tmpl w:val="C0488F69"/>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0FB4E2F"/>
    <w:multiLevelType w:val="multilevel"/>
    <w:tmpl w:val="60FB4E2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Benoist">
    <w15:presenceInfo w15:providerId="None" w15:userId="Benoist"/>
  </w15:person>
  <w15:person w15:author="Huawei">
    <w15:presenceInfo w15:providerId="None" w15:userId="Huawei"/>
  </w15:person>
  <w15:person w15:author="CATT">
    <w15:presenceInfo w15:providerId="None" w15:userId="CATT"/>
  </w15:person>
  <w15:person w15:author="xiefang">
    <w15:presenceInfo w15:providerId="None" w15:userId="xiefang"/>
  </w15:person>
  <w15:person w15:author="ZTE(Yuan)">
    <w15:presenceInfo w15:providerId="None" w15:userId="ZTE(Yuan)"/>
  </w15:person>
  <w15:person w15:author="OPPO">
    <w15:presenceInfo w15:providerId="None" w15:userId="OPPO"/>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E1125"/>
    <w:rsid w:val="000E1993"/>
    <w:rsid w:val="000E2C13"/>
    <w:rsid w:val="000E3B8A"/>
    <w:rsid w:val="000F0A7B"/>
    <w:rsid w:val="000F4CFF"/>
    <w:rsid w:val="00100030"/>
    <w:rsid w:val="00107A64"/>
    <w:rsid w:val="00111C96"/>
    <w:rsid w:val="00111CE0"/>
    <w:rsid w:val="00111DF0"/>
    <w:rsid w:val="001135C5"/>
    <w:rsid w:val="001147C0"/>
    <w:rsid w:val="001156DF"/>
    <w:rsid w:val="001253A3"/>
    <w:rsid w:val="00126145"/>
    <w:rsid w:val="0012649F"/>
    <w:rsid w:val="0012673B"/>
    <w:rsid w:val="001277F8"/>
    <w:rsid w:val="00131F75"/>
    <w:rsid w:val="0013288E"/>
    <w:rsid w:val="00134275"/>
    <w:rsid w:val="0013534D"/>
    <w:rsid w:val="00137B0E"/>
    <w:rsid w:val="00137D4E"/>
    <w:rsid w:val="001410EA"/>
    <w:rsid w:val="001413B6"/>
    <w:rsid w:val="00141835"/>
    <w:rsid w:val="00145AFF"/>
    <w:rsid w:val="00147740"/>
    <w:rsid w:val="00150BAB"/>
    <w:rsid w:val="00156452"/>
    <w:rsid w:val="00160A40"/>
    <w:rsid w:val="001627D9"/>
    <w:rsid w:val="00164733"/>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DF3"/>
    <w:rsid w:val="002D7ED7"/>
    <w:rsid w:val="002E002E"/>
    <w:rsid w:val="002E28F9"/>
    <w:rsid w:val="002E5737"/>
    <w:rsid w:val="002E667E"/>
    <w:rsid w:val="002E7525"/>
    <w:rsid w:val="002F01CA"/>
    <w:rsid w:val="002F1163"/>
    <w:rsid w:val="002F2036"/>
    <w:rsid w:val="002F278D"/>
    <w:rsid w:val="002F2924"/>
    <w:rsid w:val="002F3161"/>
    <w:rsid w:val="002F5517"/>
    <w:rsid w:val="003031CE"/>
    <w:rsid w:val="00305358"/>
    <w:rsid w:val="0030650B"/>
    <w:rsid w:val="003110B2"/>
    <w:rsid w:val="003129ED"/>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51C"/>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568"/>
    <w:rsid w:val="00427917"/>
    <w:rsid w:val="00436238"/>
    <w:rsid w:val="004378D3"/>
    <w:rsid w:val="00437EF1"/>
    <w:rsid w:val="00441EB5"/>
    <w:rsid w:val="0044341B"/>
    <w:rsid w:val="00443D84"/>
    <w:rsid w:val="00444F7D"/>
    <w:rsid w:val="00445007"/>
    <w:rsid w:val="00446A9B"/>
    <w:rsid w:val="00453750"/>
    <w:rsid w:val="00456668"/>
    <w:rsid w:val="0046088D"/>
    <w:rsid w:val="00460FF4"/>
    <w:rsid w:val="00462F02"/>
    <w:rsid w:val="00465F18"/>
    <w:rsid w:val="00466EDC"/>
    <w:rsid w:val="00467368"/>
    <w:rsid w:val="00467D25"/>
    <w:rsid w:val="00470697"/>
    <w:rsid w:val="0047305C"/>
    <w:rsid w:val="0047403A"/>
    <w:rsid w:val="00474161"/>
    <w:rsid w:val="00474C36"/>
    <w:rsid w:val="00475E38"/>
    <w:rsid w:val="0048006F"/>
    <w:rsid w:val="0048218E"/>
    <w:rsid w:val="00482BBB"/>
    <w:rsid w:val="0048378E"/>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689A"/>
    <w:rsid w:val="00567054"/>
    <w:rsid w:val="00567A9A"/>
    <w:rsid w:val="00570FEC"/>
    <w:rsid w:val="00571A8C"/>
    <w:rsid w:val="0057377D"/>
    <w:rsid w:val="0057500A"/>
    <w:rsid w:val="00585E04"/>
    <w:rsid w:val="005910DD"/>
    <w:rsid w:val="005940C1"/>
    <w:rsid w:val="0059566C"/>
    <w:rsid w:val="0059585E"/>
    <w:rsid w:val="0059600B"/>
    <w:rsid w:val="005A3156"/>
    <w:rsid w:val="005A53DF"/>
    <w:rsid w:val="005A6185"/>
    <w:rsid w:val="005B052E"/>
    <w:rsid w:val="005B220B"/>
    <w:rsid w:val="005B2E19"/>
    <w:rsid w:val="005B66D2"/>
    <w:rsid w:val="005B7842"/>
    <w:rsid w:val="005C0F86"/>
    <w:rsid w:val="005C1AC7"/>
    <w:rsid w:val="005C20A4"/>
    <w:rsid w:val="005C2356"/>
    <w:rsid w:val="005C4B1B"/>
    <w:rsid w:val="005D57F1"/>
    <w:rsid w:val="005D680C"/>
    <w:rsid w:val="005E06D3"/>
    <w:rsid w:val="005E27C0"/>
    <w:rsid w:val="005E4F1C"/>
    <w:rsid w:val="005E7B04"/>
    <w:rsid w:val="005F05DE"/>
    <w:rsid w:val="005F097D"/>
    <w:rsid w:val="005F1004"/>
    <w:rsid w:val="005F1B9F"/>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710"/>
    <w:rsid w:val="00633DA7"/>
    <w:rsid w:val="00635291"/>
    <w:rsid w:val="006357BD"/>
    <w:rsid w:val="006408DC"/>
    <w:rsid w:val="006413AD"/>
    <w:rsid w:val="00641ED3"/>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864C8"/>
    <w:rsid w:val="0068724D"/>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D30"/>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47298"/>
    <w:rsid w:val="007517C3"/>
    <w:rsid w:val="00751F23"/>
    <w:rsid w:val="0075278C"/>
    <w:rsid w:val="00752C9E"/>
    <w:rsid w:val="007573D2"/>
    <w:rsid w:val="007577AC"/>
    <w:rsid w:val="00760C49"/>
    <w:rsid w:val="007626A2"/>
    <w:rsid w:val="00763770"/>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2185"/>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3E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4FA2"/>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9F5B6D"/>
    <w:rsid w:val="00A03D3F"/>
    <w:rsid w:val="00A03F70"/>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BC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693D"/>
    <w:rsid w:val="00B97DB5"/>
    <w:rsid w:val="00BB0765"/>
    <w:rsid w:val="00BB0F3E"/>
    <w:rsid w:val="00BB156E"/>
    <w:rsid w:val="00BB3ABA"/>
    <w:rsid w:val="00BB3E79"/>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864F3"/>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5B67"/>
    <w:rsid w:val="00D369E4"/>
    <w:rsid w:val="00D41A51"/>
    <w:rsid w:val="00D42DFD"/>
    <w:rsid w:val="00D45E14"/>
    <w:rsid w:val="00D4755C"/>
    <w:rsid w:val="00D52834"/>
    <w:rsid w:val="00D544FE"/>
    <w:rsid w:val="00D5596F"/>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2D5C"/>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591E"/>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1AE"/>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0FF64B0"/>
    <w:rsid w:val="01100128"/>
    <w:rsid w:val="01163216"/>
    <w:rsid w:val="011E7A61"/>
    <w:rsid w:val="01243CBE"/>
    <w:rsid w:val="01427510"/>
    <w:rsid w:val="01604235"/>
    <w:rsid w:val="016731E8"/>
    <w:rsid w:val="01724323"/>
    <w:rsid w:val="01845F4F"/>
    <w:rsid w:val="019F0207"/>
    <w:rsid w:val="01A12249"/>
    <w:rsid w:val="01B1392E"/>
    <w:rsid w:val="01B354EB"/>
    <w:rsid w:val="01B409B2"/>
    <w:rsid w:val="01E4753D"/>
    <w:rsid w:val="01F44989"/>
    <w:rsid w:val="01F6071A"/>
    <w:rsid w:val="02105BCC"/>
    <w:rsid w:val="0213188C"/>
    <w:rsid w:val="02437D3E"/>
    <w:rsid w:val="024721F3"/>
    <w:rsid w:val="024B45DB"/>
    <w:rsid w:val="026D3E13"/>
    <w:rsid w:val="027F11AC"/>
    <w:rsid w:val="028470E8"/>
    <w:rsid w:val="02B219C0"/>
    <w:rsid w:val="02C27DEA"/>
    <w:rsid w:val="02C57546"/>
    <w:rsid w:val="02EB2A7B"/>
    <w:rsid w:val="030F4239"/>
    <w:rsid w:val="033F5DF4"/>
    <w:rsid w:val="034058DA"/>
    <w:rsid w:val="039F12E8"/>
    <w:rsid w:val="03A82003"/>
    <w:rsid w:val="03B0690A"/>
    <w:rsid w:val="03B11187"/>
    <w:rsid w:val="03B64AA2"/>
    <w:rsid w:val="03CD3963"/>
    <w:rsid w:val="03D86161"/>
    <w:rsid w:val="04115871"/>
    <w:rsid w:val="04176266"/>
    <w:rsid w:val="04231D6E"/>
    <w:rsid w:val="043E3BD3"/>
    <w:rsid w:val="04451713"/>
    <w:rsid w:val="044F3FE8"/>
    <w:rsid w:val="04746FED"/>
    <w:rsid w:val="047E4A8F"/>
    <w:rsid w:val="04865192"/>
    <w:rsid w:val="048E11A9"/>
    <w:rsid w:val="0496225D"/>
    <w:rsid w:val="049F212F"/>
    <w:rsid w:val="04AC1919"/>
    <w:rsid w:val="04CA13EE"/>
    <w:rsid w:val="04D7059C"/>
    <w:rsid w:val="04DF2D55"/>
    <w:rsid w:val="051D3036"/>
    <w:rsid w:val="0536681D"/>
    <w:rsid w:val="054A01E6"/>
    <w:rsid w:val="054C7D1C"/>
    <w:rsid w:val="0571074D"/>
    <w:rsid w:val="05716564"/>
    <w:rsid w:val="05837B30"/>
    <w:rsid w:val="05910818"/>
    <w:rsid w:val="05B63D95"/>
    <w:rsid w:val="05F7165D"/>
    <w:rsid w:val="06017CE0"/>
    <w:rsid w:val="060F5CB3"/>
    <w:rsid w:val="06365B50"/>
    <w:rsid w:val="06393E16"/>
    <w:rsid w:val="064745C2"/>
    <w:rsid w:val="06561355"/>
    <w:rsid w:val="065D5C28"/>
    <w:rsid w:val="065E6CDE"/>
    <w:rsid w:val="066D0A61"/>
    <w:rsid w:val="068A20E4"/>
    <w:rsid w:val="068F29C7"/>
    <w:rsid w:val="06902759"/>
    <w:rsid w:val="069713C1"/>
    <w:rsid w:val="06B07AFB"/>
    <w:rsid w:val="06B82D78"/>
    <w:rsid w:val="06D37910"/>
    <w:rsid w:val="06D5029F"/>
    <w:rsid w:val="06D7061D"/>
    <w:rsid w:val="06D73D91"/>
    <w:rsid w:val="06E36D26"/>
    <w:rsid w:val="06E53061"/>
    <w:rsid w:val="07043F22"/>
    <w:rsid w:val="07125F5D"/>
    <w:rsid w:val="07271B20"/>
    <w:rsid w:val="073A2A17"/>
    <w:rsid w:val="0755365E"/>
    <w:rsid w:val="07847096"/>
    <w:rsid w:val="07940728"/>
    <w:rsid w:val="07BC0D8F"/>
    <w:rsid w:val="07CE2E21"/>
    <w:rsid w:val="07DE52F0"/>
    <w:rsid w:val="08242518"/>
    <w:rsid w:val="08290E07"/>
    <w:rsid w:val="083A7B9E"/>
    <w:rsid w:val="085E2B02"/>
    <w:rsid w:val="0878408B"/>
    <w:rsid w:val="088B5031"/>
    <w:rsid w:val="088F268A"/>
    <w:rsid w:val="089A5535"/>
    <w:rsid w:val="08B151BF"/>
    <w:rsid w:val="08B51BA5"/>
    <w:rsid w:val="08D3159E"/>
    <w:rsid w:val="08D82186"/>
    <w:rsid w:val="091F1E33"/>
    <w:rsid w:val="0926712F"/>
    <w:rsid w:val="093F645D"/>
    <w:rsid w:val="094F44E3"/>
    <w:rsid w:val="096275FE"/>
    <w:rsid w:val="09807390"/>
    <w:rsid w:val="098C23B7"/>
    <w:rsid w:val="09A11BA2"/>
    <w:rsid w:val="09A2202C"/>
    <w:rsid w:val="09C0148B"/>
    <w:rsid w:val="09C270D8"/>
    <w:rsid w:val="09E1487C"/>
    <w:rsid w:val="09E674F4"/>
    <w:rsid w:val="0A41647C"/>
    <w:rsid w:val="0A436C11"/>
    <w:rsid w:val="0A456B06"/>
    <w:rsid w:val="0A4C3F6C"/>
    <w:rsid w:val="0A6167A6"/>
    <w:rsid w:val="0A651D55"/>
    <w:rsid w:val="0A7F26FB"/>
    <w:rsid w:val="0AA77F22"/>
    <w:rsid w:val="0AAE3FA8"/>
    <w:rsid w:val="0AD647A5"/>
    <w:rsid w:val="0AE16C36"/>
    <w:rsid w:val="0AEC25AA"/>
    <w:rsid w:val="0B24396B"/>
    <w:rsid w:val="0B49387C"/>
    <w:rsid w:val="0B5224B1"/>
    <w:rsid w:val="0B560B94"/>
    <w:rsid w:val="0B8B13F4"/>
    <w:rsid w:val="0B94771A"/>
    <w:rsid w:val="0BB27267"/>
    <w:rsid w:val="0BE004CF"/>
    <w:rsid w:val="0BE120C4"/>
    <w:rsid w:val="0BE57B4E"/>
    <w:rsid w:val="0BF83F28"/>
    <w:rsid w:val="0C233C96"/>
    <w:rsid w:val="0C3255F2"/>
    <w:rsid w:val="0C3D765B"/>
    <w:rsid w:val="0C6A7614"/>
    <w:rsid w:val="0C755CB5"/>
    <w:rsid w:val="0CAD634A"/>
    <w:rsid w:val="0CB04A70"/>
    <w:rsid w:val="0CCC596D"/>
    <w:rsid w:val="0CE46F4E"/>
    <w:rsid w:val="0CFF1F19"/>
    <w:rsid w:val="0D064EBC"/>
    <w:rsid w:val="0D225767"/>
    <w:rsid w:val="0D24193B"/>
    <w:rsid w:val="0D346C04"/>
    <w:rsid w:val="0D387415"/>
    <w:rsid w:val="0D4B201E"/>
    <w:rsid w:val="0D4B696C"/>
    <w:rsid w:val="0D551567"/>
    <w:rsid w:val="0D714F8C"/>
    <w:rsid w:val="0D791AD7"/>
    <w:rsid w:val="0D7A3592"/>
    <w:rsid w:val="0DA12211"/>
    <w:rsid w:val="0DC43254"/>
    <w:rsid w:val="0E17220C"/>
    <w:rsid w:val="0E1D7E8F"/>
    <w:rsid w:val="0E265F60"/>
    <w:rsid w:val="0E4A521D"/>
    <w:rsid w:val="0E4F3F26"/>
    <w:rsid w:val="0E734461"/>
    <w:rsid w:val="0E7E6721"/>
    <w:rsid w:val="0E927861"/>
    <w:rsid w:val="0E930228"/>
    <w:rsid w:val="0EA04D7B"/>
    <w:rsid w:val="0EA4482A"/>
    <w:rsid w:val="0EA926E0"/>
    <w:rsid w:val="0EC132D7"/>
    <w:rsid w:val="0ED42BAF"/>
    <w:rsid w:val="0EDC3297"/>
    <w:rsid w:val="0EE700B0"/>
    <w:rsid w:val="0F0E6CDB"/>
    <w:rsid w:val="0F4340EF"/>
    <w:rsid w:val="0F5F1287"/>
    <w:rsid w:val="0F685729"/>
    <w:rsid w:val="0F70152C"/>
    <w:rsid w:val="0FDB1049"/>
    <w:rsid w:val="0FE322F6"/>
    <w:rsid w:val="0FF76F0A"/>
    <w:rsid w:val="0FF8213F"/>
    <w:rsid w:val="0FFD00A3"/>
    <w:rsid w:val="10133D23"/>
    <w:rsid w:val="101E54F8"/>
    <w:rsid w:val="102F5257"/>
    <w:rsid w:val="103E22B2"/>
    <w:rsid w:val="105944F8"/>
    <w:rsid w:val="106E070C"/>
    <w:rsid w:val="107B7D51"/>
    <w:rsid w:val="108E0412"/>
    <w:rsid w:val="10910A6C"/>
    <w:rsid w:val="10C73835"/>
    <w:rsid w:val="10E75ECD"/>
    <w:rsid w:val="10FE02D8"/>
    <w:rsid w:val="110F2DD6"/>
    <w:rsid w:val="111E737C"/>
    <w:rsid w:val="112F0834"/>
    <w:rsid w:val="113A224D"/>
    <w:rsid w:val="114C7F4B"/>
    <w:rsid w:val="11D84916"/>
    <w:rsid w:val="11DA6ACF"/>
    <w:rsid w:val="11E01EB5"/>
    <w:rsid w:val="11FD0D0E"/>
    <w:rsid w:val="12015EA8"/>
    <w:rsid w:val="12112075"/>
    <w:rsid w:val="12146A64"/>
    <w:rsid w:val="12255504"/>
    <w:rsid w:val="1232658E"/>
    <w:rsid w:val="123D51E8"/>
    <w:rsid w:val="12403D21"/>
    <w:rsid w:val="125605D6"/>
    <w:rsid w:val="125E6811"/>
    <w:rsid w:val="128B57E5"/>
    <w:rsid w:val="129402A3"/>
    <w:rsid w:val="12DD13AC"/>
    <w:rsid w:val="12EF6F1F"/>
    <w:rsid w:val="12F41B54"/>
    <w:rsid w:val="132D5EA4"/>
    <w:rsid w:val="13343190"/>
    <w:rsid w:val="13343A7F"/>
    <w:rsid w:val="1357550B"/>
    <w:rsid w:val="13933000"/>
    <w:rsid w:val="139663C8"/>
    <w:rsid w:val="139C112D"/>
    <w:rsid w:val="13A85DD7"/>
    <w:rsid w:val="13AD4C79"/>
    <w:rsid w:val="13B951C8"/>
    <w:rsid w:val="13C949BF"/>
    <w:rsid w:val="13D43211"/>
    <w:rsid w:val="13D75C00"/>
    <w:rsid w:val="13E30B7D"/>
    <w:rsid w:val="13ED04A7"/>
    <w:rsid w:val="1402132F"/>
    <w:rsid w:val="140947EE"/>
    <w:rsid w:val="141C2462"/>
    <w:rsid w:val="141E6A82"/>
    <w:rsid w:val="14413E76"/>
    <w:rsid w:val="144331E7"/>
    <w:rsid w:val="144A0D85"/>
    <w:rsid w:val="144A6373"/>
    <w:rsid w:val="145A1D5A"/>
    <w:rsid w:val="146C12BB"/>
    <w:rsid w:val="148C237F"/>
    <w:rsid w:val="14A06FC1"/>
    <w:rsid w:val="14AB545D"/>
    <w:rsid w:val="14B94964"/>
    <w:rsid w:val="14D969A6"/>
    <w:rsid w:val="150E6433"/>
    <w:rsid w:val="15337D09"/>
    <w:rsid w:val="155D0A7F"/>
    <w:rsid w:val="1580763A"/>
    <w:rsid w:val="1586427B"/>
    <w:rsid w:val="159A07D2"/>
    <w:rsid w:val="15C06260"/>
    <w:rsid w:val="15DD4A1C"/>
    <w:rsid w:val="15FB0C10"/>
    <w:rsid w:val="16263368"/>
    <w:rsid w:val="168521B8"/>
    <w:rsid w:val="16A31438"/>
    <w:rsid w:val="16A5270A"/>
    <w:rsid w:val="16D61CD9"/>
    <w:rsid w:val="16E74CBD"/>
    <w:rsid w:val="1705748E"/>
    <w:rsid w:val="170A4371"/>
    <w:rsid w:val="175378F0"/>
    <w:rsid w:val="175B1D16"/>
    <w:rsid w:val="17793E43"/>
    <w:rsid w:val="1793303A"/>
    <w:rsid w:val="179C79A4"/>
    <w:rsid w:val="17CB7C49"/>
    <w:rsid w:val="17D52F7B"/>
    <w:rsid w:val="17EB75B0"/>
    <w:rsid w:val="17F5084F"/>
    <w:rsid w:val="184115C6"/>
    <w:rsid w:val="18440068"/>
    <w:rsid w:val="1847296F"/>
    <w:rsid w:val="18502972"/>
    <w:rsid w:val="18A5771F"/>
    <w:rsid w:val="18AF74E1"/>
    <w:rsid w:val="18D45411"/>
    <w:rsid w:val="190E7C32"/>
    <w:rsid w:val="191F38B0"/>
    <w:rsid w:val="1951139B"/>
    <w:rsid w:val="195600F1"/>
    <w:rsid w:val="19595274"/>
    <w:rsid w:val="197141ED"/>
    <w:rsid w:val="1975293B"/>
    <w:rsid w:val="19914262"/>
    <w:rsid w:val="19934AEB"/>
    <w:rsid w:val="199D37F0"/>
    <w:rsid w:val="19AD7663"/>
    <w:rsid w:val="19BC030D"/>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84A4E"/>
    <w:rsid w:val="1B3B5A5B"/>
    <w:rsid w:val="1B400993"/>
    <w:rsid w:val="1B813A82"/>
    <w:rsid w:val="1B984C1B"/>
    <w:rsid w:val="1B990040"/>
    <w:rsid w:val="1BAF3854"/>
    <w:rsid w:val="1BD70C7E"/>
    <w:rsid w:val="1BD82C95"/>
    <w:rsid w:val="1BE16AFC"/>
    <w:rsid w:val="1BEC65C0"/>
    <w:rsid w:val="1BF76A78"/>
    <w:rsid w:val="1C3441A7"/>
    <w:rsid w:val="1C3601FF"/>
    <w:rsid w:val="1C365CFE"/>
    <w:rsid w:val="1C4B2349"/>
    <w:rsid w:val="1C7C5F29"/>
    <w:rsid w:val="1CC05CC7"/>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A723FC"/>
    <w:rsid w:val="1EC76DC7"/>
    <w:rsid w:val="1EC85A19"/>
    <w:rsid w:val="1ED92D03"/>
    <w:rsid w:val="1EF0541B"/>
    <w:rsid w:val="1F1B6A59"/>
    <w:rsid w:val="1F1D3619"/>
    <w:rsid w:val="1F235508"/>
    <w:rsid w:val="1F2F1AF9"/>
    <w:rsid w:val="1F444220"/>
    <w:rsid w:val="1F4D339A"/>
    <w:rsid w:val="1F517B8E"/>
    <w:rsid w:val="1F583DCD"/>
    <w:rsid w:val="1F8E2CEF"/>
    <w:rsid w:val="1F904F2D"/>
    <w:rsid w:val="1F9C3C77"/>
    <w:rsid w:val="1FD81AFC"/>
    <w:rsid w:val="1FE31889"/>
    <w:rsid w:val="200F4543"/>
    <w:rsid w:val="201B0CCC"/>
    <w:rsid w:val="20600899"/>
    <w:rsid w:val="206D77FE"/>
    <w:rsid w:val="2075205C"/>
    <w:rsid w:val="20766B5D"/>
    <w:rsid w:val="207C5A77"/>
    <w:rsid w:val="20935CA0"/>
    <w:rsid w:val="20A56834"/>
    <w:rsid w:val="20AA06CD"/>
    <w:rsid w:val="20B51035"/>
    <w:rsid w:val="20B53FF2"/>
    <w:rsid w:val="20CC063E"/>
    <w:rsid w:val="20D85910"/>
    <w:rsid w:val="20F815BD"/>
    <w:rsid w:val="20FC3A40"/>
    <w:rsid w:val="210114BB"/>
    <w:rsid w:val="210250DC"/>
    <w:rsid w:val="212D1323"/>
    <w:rsid w:val="2130550D"/>
    <w:rsid w:val="215E6D09"/>
    <w:rsid w:val="21737460"/>
    <w:rsid w:val="2176492F"/>
    <w:rsid w:val="217860C5"/>
    <w:rsid w:val="218F6FC8"/>
    <w:rsid w:val="21B97C69"/>
    <w:rsid w:val="21E26D67"/>
    <w:rsid w:val="21EA0286"/>
    <w:rsid w:val="21EC5465"/>
    <w:rsid w:val="21F26FDC"/>
    <w:rsid w:val="21FC4A83"/>
    <w:rsid w:val="220348F7"/>
    <w:rsid w:val="22156802"/>
    <w:rsid w:val="222728F6"/>
    <w:rsid w:val="22375393"/>
    <w:rsid w:val="22417F46"/>
    <w:rsid w:val="226709A2"/>
    <w:rsid w:val="228976EC"/>
    <w:rsid w:val="228B310C"/>
    <w:rsid w:val="233272DB"/>
    <w:rsid w:val="233C6286"/>
    <w:rsid w:val="234E59AA"/>
    <w:rsid w:val="236F1570"/>
    <w:rsid w:val="2376738D"/>
    <w:rsid w:val="23925C55"/>
    <w:rsid w:val="23A34812"/>
    <w:rsid w:val="23C553C2"/>
    <w:rsid w:val="23E311E5"/>
    <w:rsid w:val="23E733FC"/>
    <w:rsid w:val="23E863E8"/>
    <w:rsid w:val="24560AE2"/>
    <w:rsid w:val="24753D7B"/>
    <w:rsid w:val="24794836"/>
    <w:rsid w:val="248C391F"/>
    <w:rsid w:val="249700EF"/>
    <w:rsid w:val="24972331"/>
    <w:rsid w:val="24C45694"/>
    <w:rsid w:val="24EB0386"/>
    <w:rsid w:val="24EB51B9"/>
    <w:rsid w:val="24EE205A"/>
    <w:rsid w:val="250B6210"/>
    <w:rsid w:val="251D6C78"/>
    <w:rsid w:val="25493BC7"/>
    <w:rsid w:val="254F48B6"/>
    <w:rsid w:val="25552E35"/>
    <w:rsid w:val="255604FC"/>
    <w:rsid w:val="25781361"/>
    <w:rsid w:val="25CD3FBC"/>
    <w:rsid w:val="25E540FF"/>
    <w:rsid w:val="25FE3FFD"/>
    <w:rsid w:val="26040DB5"/>
    <w:rsid w:val="26106F39"/>
    <w:rsid w:val="262566CD"/>
    <w:rsid w:val="26533224"/>
    <w:rsid w:val="26541061"/>
    <w:rsid w:val="26C54B9B"/>
    <w:rsid w:val="26C6512F"/>
    <w:rsid w:val="26D27BFC"/>
    <w:rsid w:val="26FF3DC8"/>
    <w:rsid w:val="277C6089"/>
    <w:rsid w:val="27A449A7"/>
    <w:rsid w:val="27B04B6F"/>
    <w:rsid w:val="27BC433E"/>
    <w:rsid w:val="27CE139A"/>
    <w:rsid w:val="27E63AB6"/>
    <w:rsid w:val="27F231DD"/>
    <w:rsid w:val="28182E87"/>
    <w:rsid w:val="28227F9C"/>
    <w:rsid w:val="282B4784"/>
    <w:rsid w:val="283213CA"/>
    <w:rsid w:val="285C6B52"/>
    <w:rsid w:val="2887164E"/>
    <w:rsid w:val="288A3192"/>
    <w:rsid w:val="288B2E18"/>
    <w:rsid w:val="28A843B1"/>
    <w:rsid w:val="28EB1022"/>
    <w:rsid w:val="28FD1DA9"/>
    <w:rsid w:val="29045E70"/>
    <w:rsid w:val="29326B8F"/>
    <w:rsid w:val="297D2240"/>
    <w:rsid w:val="298D0F22"/>
    <w:rsid w:val="29B025A4"/>
    <w:rsid w:val="29F101FE"/>
    <w:rsid w:val="29F83E3A"/>
    <w:rsid w:val="29FB0948"/>
    <w:rsid w:val="29FC0A34"/>
    <w:rsid w:val="2A165393"/>
    <w:rsid w:val="2A320B30"/>
    <w:rsid w:val="2A460495"/>
    <w:rsid w:val="2A542476"/>
    <w:rsid w:val="2A606A48"/>
    <w:rsid w:val="2A7245E7"/>
    <w:rsid w:val="2A9B6F1B"/>
    <w:rsid w:val="2A9E60D9"/>
    <w:rsid w:val="2AA07DD6"/>
    <w:rsid w:val="2AA665FD"/>
    <w:rsid w:val="2AAA79B8"/>
    <w:rsid w:val="2AB8667F"/>
    <w:rsid w:val="2AC43F9F"/>
    <w:rsid w:val="2AD9038C"/>
    <w:rsid w:val="2AEA6E89"/>
    <w:rsid w:val="2AEF61FA"/>
    <w:rsid w:val="2B02143F"/>
    <w:rsid w:val="2B0738F0"/>
    <w:rsid w:val="2B0E0F65"/>
    <w:rsid w:val="2B374C7F"/>
    <w:rsid w:val="2B3F420A"/>
    <w:rsid w:val="2B510311"/>
    <w:rsid w:val="2B593E95"/>
    <w:rsid w:val="2B665DDE"/>
    <w:rsid w:val="2B7D13CC"/>
    <w:rsid w:val="2BA13AB1"/>
    <w:rsid w:val="2BD94617"/>
    <w:rsid w:val="2BDD4799"/>
    <w:rsid w:val="2BE661F4"/>
    <w:rsid w:val="2C00402D"/>
    <w:rsid w:val="2C15641E"/>
    <w:rsid w:val="2C1C522B"/>
    <w:rsid w:val="2C3F1B10"/>
    <w:rsid w:val="2C41569F"/>
    <w:rsid w:val="2C41711C"/>
    <w:rsid w:val="2C440C12"/>
    <w:rsid w:val="2C4C4186"/>
    <w:rsid w:val="2C4C5BF6"/>
    <w:rsid w:val="2C73323A"/>
    <w:rsid w:val="2CA305D6"/>
    <w:rsid w:val="2CBE1CB5"/>
    <w:rsid w:val="2CE04532"/>
    <w:rsid w:val="2D061D52"/>
    <w:rsid w:val="2D0A7297"/>
    <w:rsid w:val="2D6C23D2"/>
    <w:rsid w:val="2D710A71"/>
    <w:rsid w:val="2DD73448"/>
    <w:rsid w:val="2DE70634"/>
    <w:rsid w:val="2E0401E7"/>
    <w:rsid w:val="2E05745B"/>
    <w:rsid w:val="2E1B2ADA"/>
    <w:rsid w:val="2E225A24"/>
    <w:rsid w:val="2E2561B5"/>
    <w:rsid w:val="2E2826E6"/>
    <w:rsid w:val="2E4761D9"/>
    <w:rsid w:val="2E6A212B"/>
    <w:rsid w:val="2E6E03B6"/>
    <w:rsid w:val="2E6E553E"/>
    <w:rsid w:val="2E8344D1"/>
    <w:rsid w:val="2E8D2D1E"/>
    <w:rsid w:val="2E9F1C85"/>
    <w:rsid w:val="2EAD6133"/>
    <w:rsid w:val="2EB259EE"/>
    <w:rsid w:val="2ECE1E4D"/>
    <w:rsid w:val="2ED237F3"/>
    <w:rsid w:val="2ED75441"/>
    <w:rsid w:val="2EE831DD"/>
    <w:rsid w:val="2F0F563F"/>
    <w:rsid w:val="2F1F3A4D"/>
    <w:rsid w:val="2F2371DB"/>
    <w:rsid w:val="2F262727"/>
    <w:rsid w:val="2F4558F1"/>
    <w:rsid w:val="2F585C14"/>
    <w:rsid w:val="2F59704F"/>
    <w:rsid w:val="2F784790"/>
    <w:rsid w:val="2F7B36A8"/>
    <w:rsid w:val="2F8A30B2"/>
    <w:rsid w:val="2F9B7AFC"/>
    <w:rsid w:val="2FAA4840"/>
    <w:rsid w:val="2FAA5E1A"/>
    <w:rsid w:val="2FAB4623"/>
    <w:rsid w:val="2FDF6214"/>
    <w:rsid w:val="300A43D0"/>
    <w:rsid w:val="30264A9E"/>
    <w:rsid w:val="302E6167"/>
    <w:rsid w:val="303C3B19"/>
    <w:rsid w:val="30597171"/>
    <w:rsid w:val="30690E8E"/>
    <w:rsid w:val="307C1A65"/>
    <w:rsid w:val="30817247"/>
    <w:rsid w:val="3095526B"/>
    <w:rsid w:val="30A92458"/>
    <w:rsid w:val="30FD79BE"/>
    <w:rsid w:val="3100405D"/>
    <w:rsid w:val="3111395C"/>
    <w:rsid w:val="31174211"/>
    <w:rsid w:val="31216170"/>
    <w:rsid w:val="315D1164"/>
    <w:rsid w:val="315F2BB6"/>
    <w:rsid w:val="3173104B"/>
    <w:rsid w:val="317D38B1"/>
    <w:rsid w:val="317D6B35"/>
    <w:rsid w:val="31A30319"/>
    <w:rsid w:val="31B50898"/>
    <w:rsid w:val="31B62FDB"/>
    <w:rsid w:val="31F45A41"/>
    <w:rsid w:val="31FF4B7E"/>
    <w:rsid w:val="322E77DB"/>
    <w:rsid w:val="32983099"/>
    <w:rsid w:val="32AA5592"/>
    <w:rsid w:val="32AD61A5"/>
    <w:rsid w:val="32DD16EB"/>
    <w:rsid w:val="32E75DA8"/>
    <w:rsid w:val="32F653C3"/>
    <w:rsid w:val="33052E5A"/>
    <w:rsid w:val="332610BF"/>
    <w:rsid w:val="337C27BA"/>
    <w:rsid w:val="3386250E"/>
    <w:rsid w:val="33945AA2"/>
    <w:rsid w:val="33AC2FF1"/>
    <w:rsid w:val="33B44D6A"/>
    <w:rsid w:val="33E75242"/>
    <w:rsid w:val="341101EA"/>
    <w:rsid w:val="34133360"/>
    <w:rsid w:val="341E68F1"/>
    <w:rsid w:val="34217FBA"/>
    <w:rsid w:val="344A237C"/>
    <w:rsid w:val="346C064E"/>
    <w:rsid w:val="34717DC6"/>
    <w:rsid w:val="347C194D"/>
    <w:rsid w:val="34AB68EF"/>
    <w:rsid w:val="34C25E2C"/>
    <w:rsid w:val="34E73243"/>
    <w:rsid w:val="34EC57DE"/>
    <w:rsid w:val="34F4363B"/>
    <w:rsid w:val="3509322F"/>
    <w:rsid w:val="350A5D7E"/>
    <w:rsid w:val="351E3534"/>
    <w:rsid w:val="351F4211"/>
    <w:rsid w:val="35262532"/>
    <w:rsid w:val="352A06D1"/>
    <w:rsid w:val="353A08BE"/>
    <w:rsid w:val="355D135C"/>
    <w:rsid w:val="357039DD"/>
    <w:rsid w:val="35906EE4"/>
    <w:rsid w:val="35C21CAF"/>
    <w:rsid w:val="35D6026A"/>
    <w:rsid w:val="35E46B51"/>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22586F"/>
    <w:rsid w:val="37362012"/>
    <w:rsid w:val="37391007"/>
    <w:rsid w:val="376D7868"/>
    <w:rsid w:val="378C59A0"/>
    <w:rsid w:val="37A15AB9"/>
    <w:rsid w:val="37CA0B99"/>
    <w:rsid w:val="37D1690E"/>
    <w:rsid w:val="37E474EC"/>
    <w:rsid w:val="37E93735"/>
    <w:rsid w:val="37FD7233"/>
    <w:rsid w:val="380576AE"/>
    <w:rsid w:val="382637C8"/>
    <w:rsid w:val="382A53D5"/>
    <w:rsid w:val="38361494"/>
    <w:rsid w:val="383652ED"/>
    <w:rsid w:val="384A38BD"/>
    <w:rsid w:val="385701A2"/>
    <w:rsid w:val="386844B4"/>
    <w:rsid w:val="38907383"/>
    <w:rsid w:val="38AC792F"/>
    <w:rsid w:val="38BB1341"/>
    <w:rsid w:val="38DA351E"/>
    <w:rsid w:val="38F7631F"/>
    <w:rsid w:val="3909782E"/>
    <w:rsid w:val="392642AC"/>
    <w:rsid w:val="39464B68"/>
    <w:rsid w:val="397059EB"/>
    <w:rsid w:val="398028B7"/>
    <w:rsid w:val="398652E8"/>
    <w:rsid w:val="398D4871"/>
    <w:rsid w:val="399C790E"/>
    <w:rsid w:val="39AD0862"/>
    <w:rsid w:val="3A074B96"/>
    <w:rsid w:val="3A077BDC"/>
    <w:rsid w:val="3A19437E"/>
    <w:rsid w:val="3A3A0854"/>
    <w:rsid w:val="3A4A6214"/>
    <w:rsid w:val="3A4E4899"/>
    <w:rsid w:val="3A55790B"/>
    <w:rsid w:val="3A6A57DE"/>
    <w:rsid w:val="3A707D13"/>
    <w:rsid w:val="3AB82CFB"/>
    <w:rsid w:val="3ABC3574"/>
    <w:rsid w:val="3AC66294"/>
    <w:rsid w:val="3AD71F6B"/>
    <w:rsid w:val="3AEF0AD7"/>
    <w:rsid w:val="3AF1154B"/>
    <w:rsid w:val="3AF23796"/>
    <w:rsid w:val="3B173C34"/>
    <w:rsid w:val="3B1D50E8"/>
    <w:rsid w:val="3B465AAD"/>
    <w:rsid w:val="3B68525C"/>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D14649"/>
    <w:rsid w:val="3CD24B38"/>
    <w:rsid w:val="3CE575F7"/>
    <w:rsid w:val="3CFC15AE"/>
    <w:rsid w:val="3D062484"/>
    <w:rsid w:val="3D10063E"/>
    <w:rsid w:val="3D177553"/>
    <w:rsid w:val="3D193DF3"/>
    <w:rsid w:val="3D246E5A"/>
    <w:rsid w:val="3D2D13AC"/>
    <w:rsid w:val="3D331BAB"/>
    <w:rsid w:val="3D36030D"/>
    <w:rsid w:val="3D495E5D"/>
    <w:rsid w:val="3D4A1496"/>
    <w:rsid w:val="3D4E2B83"/>
    <w:rsid w:val="3D4E45E3"/>
    <w:rsid w:val="3D5A2B02"/>
    <w:rsid w:val="3D870953"/>
    <w:rsid w:val="3D877D19"/>
    <w:rsid w:val="3D8E71AE"/>
    <w:rsid w:val="3DB302F2"/>
    <w:rsid w:val="3DB54F9A"/>
    <w:rsid w:val="3DE976C2"/>
    <w:rsid w:val="3E3976D3"/>
    <w:rsid w:val="3E4905DE"/>
    <w:rsid w:val="3E735B9C"/>
    <w:rsid w:val="3E7C330F"/>
    <w:rsid w:val="3E820130"/>
    <w:rsid w:val="3E9E1F7D"/>
    <w:rsid w:val="3EDB49C2"/>
    <w:rsid w:val="3EE21E99"/>
    <w:rsid w:val="3F0644E9"/>
    <w:rsid w:val="3F170126"/>
    <w:rsid w:val="3F24498F"/>
    <w:rsid w:val="3F2A38EA"/>
    <w:rsid w:val="3F4F005D"/>
    <w:rsid w:val="3F5C238A"/>
    <w:rsid w:val="3F693230"/>
    <w:rsid w:val="3F8850B3"/>
    <w:rsid w:val="3F892ECF"/>
    <w:rsid w:val="3F8D1F32"/>
    <w:rsid w:val="3F970FDB"/>
    <w:rsid w:val="3FBE3BC9"/>
    <w:rsid w:val="402E54E8"/>
    <w:rsid w:val="403B29C9"/>
    <w:rsid w:val="403B53C3"/>
    <w:rsid w:val="4063359F"/>
    <w:rsid w:val="407A57A2"/>
    <w:rsid w:val="40814873"/>
    <w:rsid w:val="40A02AED"/>
    <w:rsid w:val="40C416C1"/>
    <w:rsid w:val="40D506EB"/>
    <w:rsid w:val="40D92496"/>
    <w:rsid w:val="40D96DD7"/>
    <w:rsid w:val="40E32E0B"/>
    <w:rsid w:val="410E7B7B"/>
    <w:rsid w:val="414B4E9A"/>
    <w:rsid w:val="415347E5"/>
    <w:rsid w:val="41802526"/>
    <w:rsid w:val="41AA5A16"/>
    <w:rsid w:val="41AA6FCA"/>
    <w:rsid w:val="41CF3ABC"/>
    <w:rsid w:val="41E31098"/>
    <w:rsid w:val="42046CAD"/>
    <w:rsid w:val="421173AB"/>
    <w:rsid w:val="421604DA"/>
    <w:rsid w:val="424A226E"/>
    <w:rsid w:val="42697B34"/>
    <w:rsid w:val="427310D3"/>
    <w:rsid w:val="427E642B"/>
    <w:rsid w:val="42965BBA"/>
    <w:rsid w:val="42A2426A"/>
    <w:rsid w:val="42A45543"/>
    <w:rsid w:val="42A551B5"/>
    <w:rsid w:val="42A617C3"/>
    <w:rsid w:val="42A82BE8"/>
    <w:rsid w:val="42AA7ACD"/>
    <w:rsid w:val="42AD59F0"/>
    <w:rsid w:val="42BB3022"/>
    <w:rsid w:val="42C52579"/>
    <w:rsid w:val="42C927DF"/>
    <w:rsid w:val="42DC2B30"/>
    <w:rsid w:val="430704FF"/>
    <w:rsid w:val="430E3699"/>
    <w:rsid w:val="43124C8D"/>
    <w:rsid w:val="433D0BFC"/>
    <w:rsid w:val="433F610A"/>
    <w:rsid w:val="4355636B"/>
    <w:rsid w:val="4373608B"/>
    <w:rsid w:val="43760E30"/>
    <w:rsid w:val="437E013B"/>
    <w:rsid w:val="43CA4872"/>
    <w:rsid w:val="43CC1DBE"/>
    <w:rsid w:val="43F4135D"/>
    <w:rsid w:val="441E042F"/>
    <w:rsid w:val="442C02C2"/>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282A9A"/>
    <w:rsid w:val="45334A20"/>
    <w:rsid w:val="453C14B9"/>
    <w:rsid w:val="45886EC2"/>
    <w:rsid w:val="4589448D"/>
    <w:rsid w:val="45934CAA"/>
    <w:rsid w:val="45E96F86"/>
    <w:rsid w:val="45FC5A69"/>
    <w:rsid w:val="460556A8"/>
    <w:rsid w:val="461E4FA6"/>
    <w:rsid w:val="463A5899"/>
    <w:rsid w:val="463B4F6C"/>
    <w:rsid w:val="464C29B0"/>
    <w:rsid w:val="464F2B3C"/>
    <w:rsid w:val="4654512D"/>
    <w:rsid w:val="46606872"/>
    <w:rsid w:val="46614E0D"/>
    <w:rsid w:val="46997982"/>
    <w:rsid w:val="46BC2C14"/>
    <w:rsid w:val="46C50B63"/>
    <w:rsid w:val="46E64059"/>
    <w:rsid w:val="46F4701B"/>
    <w:rsid w:val="46F76C8C"/>
    <w:rsid w:val="4711691D"/>
    <w:rsid w:val="47205FEA"/>
    <w:rsid w:val="472D388D"/>
    <w:rsid w:val="4733684A"/>
    <w:rsid w:val="47481121"/>
    <w:rsid w:val="476843F5"/>
    <w:rsid w:val="4779500C"/>
    <w:rsid w:val="477A3C84"/>
    <w:rsid w:val="477D700D"/>
    <w:rsid w:val="47961154"/>
    <w:rsid w:val="47984A0A"/>
    <w:rsid w:val="47A54513"/>
    <w:rsid w:val="47A738C8"/>
    <w:rsid w:val="47C1550A"/>
    <w:rsid w:val="47D749F3"/>
    <w:rsid w:val="47E52D99"/>
    <w:rsid w:val="47F31436"/>
    <w:rsid w:val="48083C5D"/>
    <w:rsid w:val="480A0CE8"/>
    <w:rsid w:val="48121407"/>
    <w:rsid w:val="48246406"/>
    <w:rsid w:val="482D1C7F"/>
    <w:rsid w:val="482F1D5A"/>
    <w:rsid w:val="48376C36"/>
    <w:rsid w:val="48444BA9"/>
    <w:rsid w:val="48934611"/>
    <w:rsid w:val="48F542D2"/>
    <w:rsid w:val="48FD06CC"/>
    <w:rsid w:val="492271EA"/>
    <w:rsid w:val="496A2FB3"/>
    <w:rsid w:val="498613D0"/>
    <w:rsid w:val="498D2E01"/>
    <w:rsid w:val="498D3DBD"/>
    <w:rsid w:val="49B517B5"/>
    <w:rsid w:val="49D815D6"/>
    <w:rsid w:val="49D816F4"/>
    <w:rsid w:val="49FD72F4"/>
    <w:rsid w:val="4A247675"/>
    <w:rsid w:val="4A264531"/>
    <w:rsid w:val="4A2B2BE8"/>
    <w:rsid w:val="4A38213A"/>
    <w:rsid w:val="4A400586"/>
    <w:rsid w:val="4A496CD7"/>
    <w:rsid w:val="4A5B01F1"/>
    <w:rsid w:val="4A7A7FC5"/>
    <w:rsid w:val="4A7B711D"/>
    <w:rsid w:val="4A7D3807"/>
    <w:rsid w:val="4A84675D"/>
    <w:rsid w:val="4A8C3A1A"/>
    <w:rsid w:val="4AAA06B1"/>
    <w:rsid w:val="4ACE2CEB"/>
    <w:rsid w:val="4ADE7963"/>
    <w:rsid w:val="4AF63C83"/>
    <w:rsid w:val="4B1646CF"/>
    <w:rsid w:val="4B242D17"/>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7D636D"/>
    <w:rsid w:val="4C9F47C4"/>
    <w:rsid w:val="4CBC41F3"/>
    <w:rsid w:val="4CC10E85"/>
    <w:rsid w:val="4CC82FE7"/>
    <w:rsid w:val="4CCB0ABF"/>
    <w:rsid w:val="4CE25DB6"/>
    <w:rsid w:val="4CE809C5"/>
    <w:rsid w:val="4CF040EF"/>
    <w:rsid w:val="4CFC55B3"/>
    <w:rsid w:val="4D1E6E23"/>
    <w:rsid w:val="4D4D1D0E"/>
    <w:rsid w:val="4D4F0943"/>
    <w:rsid w:val="4D5A1E97"/>
    <w:rsid w:val="4D776282"/>
    <w:rsid w:val="4D792A29"/>
    <w:rsid w:val="4DAA2A9B"/>
    <w:rsid w:val="4DAF61FF"/>
    <w:rsid w:val="4DC73899"/>
    <w:rsid w:val="4DD674A5"/>
    <w:rsid w:val="4DD7573E"/>
    <w:rsid w:val="4E1858BC"/>
    <w:rsid w:val="4E214745"/>
    <w:rsid w:val="4E5737A4"/>
    <w:rsid w:val="4E6B1C67"/>
    <w:rsid w:val="4E876A80"/>
    <w:rsid w:val="4E881A6F"/>
    <w:rsid w:val="4E93296A"/>
    <w:rsid w:val="4EB46112"/>
    <w:rsid w:val="4ECC4E51"/>
    <w:rsid w:val="4EF4193D"/>
    <w:rsid w:val="4F153A2F"/>
    <w:rsid w:val="4F1816D0"/>
    <w:rsid w:val="4F430F16"/>
    <w:rsid w:val="4F4A1B00"/>
    <w:rsid w:val="4F6771A9"/>
    <w:rsid w:val="4F9A4993"/>
    <w:rsid w:val="4FA844A2"/>
    <w:rsid w:val="4FC42854"/>
    <w:rsid w:val="4FDF029D"/>
    <w:rsid w:val="4FE76145"/>
    <w:rsid w:val="4FF92635"/>
    <w:rsid w:val="501428F5"/>
    <w:rsid w:val="503C1ED5"/>
    <w:rsid w:val="503C1FA1"/>
    <w:rsid w:val="505E14C8"/>
    <w:rsid w:val="506257FD"/>
    <w:rsid w:val="50731582"/>
    <w:rsid w:val="509A2E32"/>
    <w:rsid w:val="51120212"/>
    <w:rsid w:val="51450CB9"/>
    <w:rsid w:val="515446E1"/>
    <w:rsid w:val="516119DC"/>
    <w:rsid w:val="51655D6D"/>
    <w:rsid w:val="518B01EE"/>
    <w:rsid w:val="518F35F9"/>
    <w:rsid w:val="519227B6"/>
    <w:rsid w:val="51A47477"/>
    <w:rsid w:val="51A646BE"/>
    <w:rsid w:val="51A86CBD"/>
    <w:rsid w:val="51B37EEF"/>
    <w:rsid w:val="51C47D1F"/>
    <w:rsid w:val="51CA619A"/>
    <w:rsid w:val="51D10C5E"/>
    <w:rsid w:val="51F704C3"/>
    <w:rsid w:val="521445CE"/>
    <w:rsid w:val="52184844"/>
    <w:rsid w:val="52196CD6"/>
    <w:rsid w:val="52273196"/>
    <w:rsid w:val="52391CB6"/>
    <w:rsid w:val="52436DC1"/>
    <w:rsid w:val="526F7059"/>
    <w:rsid w:val="528D53DC"/>
    <w:rsid w:val="52950C9A"/>
    <w:rsid w:val="52A54636"/>
    <w:rsid w:val="52BD2046"/>
    <w:rsid w:val="52D20B31"/>
    <w:rsid w:val="52D403EF"/>
    <w:rsid w:val="53083AA3"/>
    <w:rsid w:val="532F5A3F"/>
    <w:rsid w:val="5346574A"/>
    <w:rsid w:val="535059AB"/>
    <w:rsid w:val="536871EA"/>
    <w:rsid w:val="53A84A9F"/>
    <w:rsid w:val="53D820C5"/>
    <w:rsid w:val="53D94927"/>
    <w:rsid w:val="53F448C8"/>
    <w:rsid w:val="53F45339"/>
    <w:rsid w:val="541F1513"/>
    <w:rsid w:val="543630E0"/>
    <w:rsid w:val="544A0DB6"/>
    <w:rsid w:val="5457477E"/>
    <w:rsid w:val="545A5363"/>
    <w:rsid w:val="54814751"/>
    <w:rsid w:val="548F58A2"/>
    <w:rsid w:val="549C3CF7"/>
    <w:rsid w:val="54A45DAC"/>
    <w:rsid w:val="54A6767D"/>
    <w:rsid w:val="54C1659F"/>
    <w:rsid w:val="54CC7DCA"/>
    <w:rsid w:val="54E125DB"/>
    <w:rsid w:val="54F6543C"/>
    <w:rsid w:val="550A4C45"/>
    <w:rsid w:val="554F2951"/>
    <w:rsid w:val="55563B6B"/>
    <w:rsid w:val="556D0395"/>
    <w:rsid w:val="55754396"/>
    <w:rsid w:val="557645CB"/>
    <w:rsid w:val="55783BA2"/>
    <w:rsid w:val="55F064F6"/>
    <w:rsid w:val="55F82D46"/>
    <w:rsid w:val="56362315"/>
    <w:rsid w:val="563A0DF6"/>
    <w:rsid w:val="56493897"/>
    <w:rsid w:val="5658660E"/>
    <w:rsid w:val="56830D82"/>
    <w:rsid w:val="568A7FA4"/>
    <w:rsid w:val="569158C1"/>
    <w:rsid w:val="56952F1F"/>
    <w:rsid w:val="56AF0915"/>
    <w:rsid w:val="56CC7516"/>
    <w:rsid w:val="56E13AAA"/>
    <w:rsid w:val="570D2CE4"/>
    <w:rsid w:val="57102997"/>
    <w:rsid w:val="572D6D7C"/>
    <w:rsid w:val="57382C2D"/>
    <w:rsid w:val="573F7625"/>
    <w:rsid w:val="57607C5D"/>
    <w:rsid w:val="576870CE"/>
    <w:rsid w:val="576D79CF"/>
    <w:rsid w:val="57815791"/>
    <w:rsid w:val="579025E4"/>
    <w:rsid w:val="57981008"/>
    <w:rsid w:val="579A3CA4"/>
    <w:rsid w:val="57A46845"/>
    <w:rsid w:val="57B13971"/>
    <w:rsid w:val="57BE7879"/>
    <w:rsid w:val="57E8396F"/>
    <w:rsid w:val="57FC0A89"/>
    <w:rsid w:val="58080028"/>
    <w:rsid w:val="580F6546"/>
    <w:rsid w:val="582F3637"/>
    <w:rsid w:val="584D2328"/>
    <w:rsid w:val="585B52D7"/>
    <w:rsid w:val="585C497C"/>
    <w:rsid w:val="58AA650D"/>
    <w:rsid w:val="58D834CE"/>
    <w:rsid w:val="58EE43A5"/>
    <w:rsid w:val="59011906"/>
    <w:rsid w:val="590677DA"/>
    <w:rsid w:val="59324A93"/>
    <w:rsid w:val="59330283"/>
    <w:rsid w:val="59604541"/>
    <w:rsid w:val="598744A3"/>
    <w:rsid w:val="598B4ABD"/>
    <w:rsid w:val="59C95FE7"/>
    <w:rsid w:val="59D96474"/>
    <w:rsid w:val="59D97F5F"/>
    <w:rsid w:val="59EE304B"/>
    <w:rsid w:val="5A13072C"/>
    <w:rsid w:val="5A1A6B11"/>
    <w:rsid w:val="5A2F7E9A"/>
    <w:rsid w:val="5A324C7E"/>
    <w:rsid w:val="5A3B4DBF"/>
    <w:rsid w:val="5A525FC1"/>
    <w:rsid w:val="5A5313B9"/>
    <w:rsid w:val="5A5B1A93"/>
    <w:rsid w:val="5A6123EF"/>
    <w:rsid w:val="5A895545"/>
    <w:rsid w:val="5AE10DCB"/>
    <w:rsid w:val="5AE37E88"/>
    <w:rsid w:val="5B17528B"/>
    <w:rsid w:val="5B3E3B02"/>
    <w:rsid w:val="5B487FEA"/>
    <w:rsid w:val="5B524538"/>
    <w:rsid w:val="5B5D5D09"/>
    <w:rsid w:val="5BA52B7A"/>
    <w:rsid w:val="5BB85E2E"/>
    <w:rsid w:val="5BF86102"/>
    <w:rsid w:val="5C251B6A"/>
    <w:rsid w:val="5C4417DA"/>
    <w:rsid w:val="5C5872CD"/>
    <w:rsid w:val="5C687F9D"/>
    <w:rsid w:val="5C704096"/>
    <w:rsid w:val="5C723D2D"/>
    <w:rsid w:val="5C901A27"/>
    <w:rsid w:val="5CB07905"/>
    <w:rsid w:val="5CB86304"/>
    <w:rsid w:val="5CD87253"/>
    <w:rsid w:val="5CDB1300"/>
    <w:rsid w:val="5CE97CF5"/>
    <w:rsid w:val="5D016B3E"/>
    <w:rsid w:val="5D2E30EC"/>
    <w:rsid w:val="5D3D5B2F"/>
    <w:rsid w:val="5D4727AF"/>
    <w:rsid w:val="5D5501F2"/>
    <w:rsid w:val="5DA232D1"/>
    <w:rsid w:val="5DB0276A"/>
    <w:rsid w:val="5DDE053B"/>
    <w:rsid w:val="5DFA7C5F"/>
    <w:rsid w:val="5E085F26"/>
    <w:rsid w:val="5E4111A9"/>
    <w:rsid w:val="5E583305"/>
    <w:rsid w:val="5E671789"/>
    <w:rsid w:val="5E6A2D60"/>
    <w:rsid w:val="5E7D69ED"/>
    <w:rsid w:val="5E7F6E97"/>
    <w:rsid w:val="5E857408"/>
    <w:rsid w:val="5E9B6F9B"/>
    <w:rsid w:val="5EAC18A7"/>
    <w:rsid w:val="5EF03005"/>
    <w:rsid w:val="5EF13622"/>
    <w:rsid w:val="5F1F600E"/>
    <w:rsid w:val="5F2E5D9F"/>
    <w:rsid w:val="5F417E0E"/>
    <w:rsid w:val="5F4A55C6"/>
    <w:rsid w:val="5F6A388F"/>
    <w:rsid w:val="5F744282"/>
    <w:rsid w:val="5F7543B4"/>
    <w:rsid w:val="5F9C1BE4"/>
    <w:rsid w:val="5FD80461"/>
    <w:rsid w:val="60022F17"/>
    <w:rsid w:val="601C086A"/>
    <w:rsid w:val="602316C2"/>
    <w:rsid w:val="603713E2"/>
    <w:rsid w:val="603B2CE8"/>
    <w:rsid w:val="606625D3"/>
    <w:rsid w:val="606C5354"/>
    <w:rsid w:val="606F3162"/>
    <w:rsid w:val="60A26AC3"/>
    <w:rsid w:val="60AA06D8"/>
    <w:rsid w:val="60AB00BC"/>
    <w:rsid w:val="60E144D2"/>
    <w:rsid w:val="60E35821"/>
    <w:rsid w:val="60E5198E"/>
    <w:rsid w:val="610E5299"/>
    <w:rsid w:val="613011CD"/>
    <w:rsid w:val="614F7714"/>
    <w:rsid w:val="615A18BE"/>
    <w:rsid w:val="615F2167"/>
    <w:rsid w:val="616048EE"/>
    <w:rsid w:val="61653414"/>
    <w:rsid w:val="617D2724"/>
    <w:rsid w:val="61BE5E4F"/>
    <w:rsid w:val="61DE1F1F"/>
    <w:rsid w:val="620058CC"/>
    <w:rsid w:val="620215CD"/>
    <w:rsid w:val="6206482C"/>
    <w:rsid w:val="621A2AEC"/>
    <w:rsid w:val="623D278F"/>
    <w:rsid w:val="624D069F"/>
    <w:rsid w:val="625178BB"/>
    <w:rsid w:val="625A189F"/>
    <w:rsid w:val="62626296"/>
    <w:rsid w:val="62651205"/>
    <w:rsid w:val="62674356"/>
    <w:rsid w:val="6275091F"/>
    <w:rsid w:val="62787114"/>
    <w:rsid w:val="629D61EC"/>
    <w:rsid w:val="62A63D87"/>
    <w:rsid w:val="62B6094A"/>
    <w:rsid w:val="62D00E03"/>
    <w:rsid w:val="62D31364"/>
    <w:rsid w:val="62E210E8"/>
    <w:rsid w:val="632F4425"/>
    <w:rsid w:val="635555EB"/>
    <w:rsid w:val="63593D5D"/>
    <w:rsid w:val="63AB6396"/>
    <w:rsid w:val="63C54498"/>
    <w:rsid w:val="63E9343E"/>
    <w:rsid w:val="63FA66D5"/>
    <w:rsid w:val="63FC1FB2"/>
    <w:rsid w:val="63FF12C6"/>
    <w:rsid w:val="640456B5"/>
    <w:rsid w:val="64051D8F"/>
    <w:rsid w:val="640B03B7"/>
    <w:rsid w:val="640F43C5"/>
    <w:rsid w:val="64105F4A"/>
    <w:rsid w:val="64341720"/>
    <w:rsid w:val="64432491"/>
    <w:rsid w:val="64512DAE"/>
    <w:rsid w:val="646A695C"/>
    <w:rsid w:val="646F7FCD"/>
    <w:rsid w:val="64735CFC"/>
    <w:rsid w:val="649A7664"/>
    <w:rsid w:val="64A47BA0"/>
    <w:rsid w:val="64D833A6"/>
    <w:rsid w:val="64ED57E5"/>
    <w:rsid w:val="65117ECA"/>
    <w:rsid w:val="65180EC0"/>
    <w:rsid w:val="6521305C"/>
    <w:rsid w:val="6535383A"/>
    <w:rsid w:val="65753498"/>
    <w:rsid w:val="657C1693"/>
    <w:rsid w:val="65852258"/>
    <w:rsid w:val="65884515"/>
    <w:rsid w:val="65A22487"/>
    <w:rsid w:val="65B652C1"/>
    <w:rsid w:val="65C22F91"/>
    <w:rsid w:val="65CF00F5"/>
    <w:rsid w:val="65DA4B96"/>
    <w:rsid w:val="65DE5BAE"/>
    <w:rsid w:val="65E04577"/>
    <w:rsid w:val="65EF7DFF"/>
    <w:rsid w:val="66200813"/>
    <w:rsid w:val="66322707"/>
    <w:rsid w:val="667A0598"/>
    <w:rsid w:val="667C6F02"/>
    <w:rsid w:val="669022B7"/>
    <w:rsid w:val="66940A39"/>
    <w:rsid w:val="66CA5E5F"/>
    <w:rsid w:val="66E710BA"/>
    <w:rsid w:val="66ED62BD"/>
    <w:rsid w:val="67164009"/>
    <w:rsid w:val="671A520A"/>
    <w:rsid w:val="67292A7D"/>
    <w:rsid w:val="673A2970"/>
    <w:rsid w:val="67514E24"/>
    <w:rsid w:val="67620408"/>
    <w:rsid w:val="677878C6"/>
    <w:rsid w:val="677D444B"/>
    <w:rsid w:val="678F1C72"/>
    <w:rsid w:val="678F3A8F"/>
    <w:rsid w:val="67A01BAC"/>
    <w:rsid w:val="67B32B67"/>
    <w:rsid w:val="67CE4F0A"/>
    <w:rsid w:val="67E277AE"/>
    <w:rsid w:val="67E7052E"/>
    <w:rsid w:val="67F65281"/>
    <w:rsid w:val="67F90E07"/>
    <w:rsid w:val="680509F9"/>
    <w:rsid w:val="680A2685"/>
    <w:rsid w:val="681875C8"/>
    <w:rsid w:val="6825421D"/>
    <w:rsid w:val="682716F4"/>
    <w:rsid w:val="682A15E7"/>
    <w:rsid w:val="68486434"/>
    <w:rsid w:val="6881294D"/>
    <w:rsid w:val="68B4479F"/>
    <w:rsid w:val="68C246F4"/>
    <w:rsid w:val="68D46FB0"/>
    <w:rsid w:val="68E7020B"/>
    <w:rsid w:val="68E70F64"/>
    <w:rsid w:val="68E846FD"/>
    <w:rsid w:val="68EF6C3A"/>
    <w:rsid w:val="68FB7D69"/>
    <w:rsid w:val="690B382C"/>
    <w:rsid w:val="690E768F"/>
    <w:rsid w:val="691E1D26"/>
    <w:rsid w:val="693603AB"/>
    <w:rsid w:val="69467A9E"/>
    <w:rsid w:val="6959078C"/>
    <w:rsid w:val="69611F8C"/>
    <w:rsid w:val="69690603"/>
    <w:rsid w:val="6972432A"/>
    <w:rsid w:val="69797C2C"/>
    <w:rsid w:val="697B2AE1"/>
    <w:rsid w:val="698014F4"/>
    <w:rsid w:val="69AF6A95"/>
    <w:rsid w:val="69C24AC2"/>
    <w:rsid w:val="69CC37CF"/>
    <w:rsid w:val="69D05E78"/>
    <w:rsid w:val="69E1087F"/>
    <w:rsid w:val="6A112FF4"/>
    <w:rsid w:val="6A130B08"/>
    <w:rsid w:val="6A1D6053"/>
    <w:rsid w:val="6A2B356A"/>
    <w:rsid w:val="6A393940"/>
    <w:rsid w:val="6A6641A9"/>
    <w:rsid w:val="6A90701E"/>
    <w:rsid w:val="6AAF7616"/>
    <w:rsid w:val="6ADA4924"/>
    <w:rsid w:val="6ADA7CB9"/>
    <w:rsid w:val="6ADB0495"/>
    <w:rsid w:val="6AE15310"/>
    <w:rsid w:val="6AF92ED3"/>
    <w:rsid w:val="6B0A4E87"/>
    <w:rsid w:val="6B1105BA"/>
    <w:rsid w:val="6B407F5A"/>
    <w:rsid w:val="6B5A41AF"/>
    <w:rsid w:val="6B6A7091"/>
    <w:rsid w:val="6B76598E"/>
    <w:rsid w:val="6B9367E1"/>
    <w:rsid w:val="6BD92C40"/>
    <w:rsid w:val="6C0F696A"/>
    <w:rsid w:val="6C3016AA"/>
    <w:rsid w:val="6C415AEC"/>
    <w:rsid w:val="6C477A25"/>
    <w:rsid w:val="6C5E241B"/>
    <w:rsid w:val="6C713545"/>
    <w:rsid w:val="6C8C74B0"/>
    <w:rsid w:val="6C9261B9"/>
    <w:rsid w:val="6CDA05DD"/>
    <w:rsid w:val="6CF27CB7"/>
    <w:rsid w:val="6CFF4FC3"/>
    <w:rsid w:val="6D012FD2"/>
    <w:rsid w:val="6D073BCB"/>
    <w:rsid w:val="6D0B5A94"/>
    <w:rsid w:val="6D2B1D59"/>
    <w:rsid w:val="6D442267"/>
    <w:rsid w:val="6D74120B"/>
    <w:rsid w:val="6D95593B"/>
    <w:rsid w:val="6DCB5D7F"/>
    <w:rsid w:val="6DED486A"/>
    <w:rsid w:val="6E041113"/>
    <w:rsid w:val="6E11324D"/>
    <w:rsid w:val="6E2A56A1"/>
    <w:rsid w:val="6E361F05"/>
    <w:rsid w:val="6E363CDF"/>
    <w:rsid w:val="6E3E2E47"/>
    <w:rsid w:val="6E527A2D"/>
    <w:rsid w:val="6E7B5445"/>
    <w:rsid w:val="6E847F11"/>
    <w:rsid w:val="6EB45479"/>
    <w:rsid w:val="6EB55AC5"/>
    <w:rsid w:val="6ECA5A5F"/>
    <w:rsid w:val="6EF841B8"/>
    <w:rsid w:val="6EFC3550"/>
    <w:rsid w:val="6F043F0B"/>
    <w:rsid w:val="6F507371"/>
    <w:rsid w:val="6F584596"/>
    <w:rsid w:val="6F886E71"/>
    <w:rsid w:val="6F8E6527"/>
    <w:rsid w:val="6FA26B38"/>
    <w:rsid w:val="6FA52109"/>
    <w:rsid w:val="6FC323D9"/>
    <w:rsid w:val="6FD638B1"/>
    <w:rsid w:val="6FF27EB0"/>
    <w:rsid w:val="706340CC"/>
    <w:rsid w:val="708520C4"/>
    <w:rsid w:val="70853BCC"/>
    <w:rsid w:val="70A23903"/>
    <w:rsid w:val="70B4157B"/>
    <w:rsid w:val="70C154FD"/>
    <w:rsid w:val="70C6036D"/>
    <w:rsid w:val="70D3493E"/>
    <w:rsid w:val="70D76741"/>
    <w:rsid w:val="710A3270"/>
    <w:rsid w:val="711A54FD"/>
    <w:rsid w:val="71306252"/>
    <w:rsid w:val="716621C1"/>
    <w:rsid w:val="71782C7D"/>
    <w:rsid w:val="719170E3"/>
    <w:rsid w:val="71A62055"/>
    <w:rsid w:val="71AB5F8A"/>
    <w:rsid w:val="71B24E95"/>
    <w:rsid w:val="71C5773E"/>
    <w:rsid w:val="71EC09B5"/>
    <w:rsid w:val="71FC4C7C"/>
    <w:rsid w:val="72251DA4"/>
    <w:rsid w:val="723A547E"/>
    <w:rsid w:val="72712929"/>
    <w:rsid w:val="728114C6"/>
    <w:rsid w:val="728E2AED"/>
    <w:rsid w:val="729446A5"/>
    <w:rsid w:val="729B764A"/>
    <w:rsid w:val="72B375F5"/>
    <w:rsid w:val="72C740ED"/>
    <w:rsid w:val="72C970E9"/>
    <w:rsid w:val="72E673CF"/>
    <w:rsid w:val="72EB533D"/>
    <w:rsid w:val="736D44EF"/>
    <w:rsid w:val="73776CA0"/>
    <w:rsid w:val="73B35A75"/>
    <w:rsid w:val="73C97E9E"/>
    <w:rsid w:val="73D40DA2"/>
    <w:rsid w:val="73DD1180"/>
    <w:rsid w:val="73E5185B"/>
    <w:rsid w:val="73EC6E25"/>
    <w:rsid w:val="73F42D4A"/>
    <w:rsid w:val="742C4642"/>
    <w:rsid w:val="74465350"/>
    <w:rsid w:val="746B647F"/>
    <w:rsid w:val="747542D9"/>
    <w:rsid w:val="748F7F6F"/>
    <w:rsid w:val="74AC796B"/>
    <w:rsid w:val="74B53285"/>
    <w:rsid w:val="74B746E8"/>
    <w:rsid w:val="74D67798"/>
    <w:rsid w:val="7518394C"/>
    <w:rsid w:val="753022BE"/>
    <w:rsid w:val="753B0EFD"/>
    <w:rsid w:val="75530645"/>
    <w:rsid w:val="755F2C4C"/>
    <w:rsid w:val="7594489B"/>
    <w:rsid w:val="7595501B"/>
    <w:rsid w:val="75D51CE0"/>
    <w:rsid w:val="75DF5DB2"/>
    <w:rsid w:val="75FE033A"/>
    <w:rsid w:val="760B3715"/>
    <w:rsid w:val="762A38F1"/>
    <w:rsid w:val="762E5891"/>
    <w:rsid w:val="76391D80"/>
    <w:rsid w:val="763E0596"/>
    <w:rsid w:val="76433615"/>
    <w:rsid w:val="76466B26"/>
    <w:rsid w:val="76A67DFC"/>
    <w:rsid w:val="76F03175"/>
    <w:rsid w:val="770850B6"/>
    <w:rsid w:val="77247AA0"/>
    <w:rsid w:val="772A11C8"/>
    <w:rsid w:val="772C60B7"/>
    <w:rsid w:val="7740723C"/>
    <w:rsid w:val="774515AC"/>
    <w:rsid w:val="77623885"/>
    <w:rsid w:val="776B46B2"/>
    <w:rsid w:val="777965ED"/>
    <w:rsid w:val="77817EAC"/>
    <w:rsid w:val="779D7593"/>
    <w:rsid w:val="779F13C3"/>
    <w:rsid w:val="77C37ACE"/>
    <w:rsid w:val="77C537C0"/>
    <w:rsid w:val="77C80872"/>
    <w:rsid w:val="77DC06F1"/>
    <w:rsid w:val="77E61546"/>
    <w:rsid w:val="77E974C6"/>
    <w:rsid w:val="77EA26A8"/>
    <w:rsid w:val="77F9620D"/>
    <w:rsid w:val="77FD22D0"/>
    <w:rsid w:val="78041EA2"/>
    <w:rsid w:val="782C68D4"/>
    <w:rsid w:val="78737430"/>
    <w:rsid w:val="78784A07"/>
    <w:rsid w:val="78A11F78"/>
    <w:rsid w:val="78A5499D"/>
    <w:rsid w:val="78AF7669"/>
    <w:rsid w:val="78D15EAD"/>
    <w:rsid w:val="78D528CE"/>
    <w:rsid w:val="78E252CB"/>
    <w:rsid w:val="78FE6E8B"/>
    <w:rsid w:val="79004FC6"/>
    <w:rsid w:val="794247C9"/>
    <w:rsid w:val="795E2273"/>
    <w:rsid w:val="79CA5589"/>
    <w:rsid w:val="79F729CB"/>
    <w:rsid w:val="7A151346"/>
    <w:rsid w:val="7A340D66"/>
    <w:rsid w:val="7A4363BA"/>
    <w:rsid w:val="7A632889"/>
    <w:rsid w:val="7A686542"/>
    <w:rsid w:val="7A815634"/>
    <w:rsid w:val="7A9642E8"/>
    <w:rsid w:val="7A996458"/>
    <w:rsid w:val="7AC42EFD"/>
    <w:rsid w:val="7AD51A8A"/>
    <w:rsid w:val="7AE62019"/>
    <w:rsid w:val="7AF3075E"/>
    <w:rsid w:val="7B1903CB"/>
    <w:rsid w:val="7B2C1EB5"/>
    <w:rsid w:val="7B302DA2"/>
    <w:rsid w:val="7B550266"/>
    <w:rsid w:val="7B887DF3"/>
    <w:rsid w:val="7BB30DF6"/>
    <w:rsid w:val="7BBE4350"/>
    <w:rsid w:val="7BC0506C"/>
    <w:rsid w:val="7BD5433F"/>
    <w:rsid w:val="7BD74453"/>
    <w:rsid w:val="7BE44AEA"/>
    <w:rsid w:val="7BF84150"/>
    <w:rsid w:val="7C1643B1"/>
    <w:rsid w:val="7C183004"/>
    <w:rsid w:val="7C1954A8"/>
    <w:rsid w:val="7C201BE6"/>
    <w:rsid w:val="7C306F37"/>
    <w:rsid w:val="7C447A03"/>
    <w:rsid w:val="7C741B8F"/>
    <w:rsid w:val="7C892BB1"/>
    <w:rsid w:val="7C950DB7"/>
    <w:rsid w:val="7CA20D5A"/>
    <w:rsid w:val="7CA751A0"/>
    <w:rsid w:val="7CA7527D"/>
    <w:rsid w:val="7CC623BD"/>
    <w:rsid w:val="7CD80B9F"/>
    <w:rsid w:val="7CE048DE"/>
    <w:rsid w:val="7D013F30"/>
    <w:rsid w:val="7D082403"/>
    <w:rsid w:val="7D207A95"/>
    <w:rsid w:val="7D2F5F4B"/>
    <w:rsid w:val="7D361B5B"/>
    <w:rsid w:val="7D395C3B"/>
    <w:rsid w:val="7D487044"/>
    <w:rsid w:val="7D7047C9"/>
    <w:rsid w:val="7D7A34CE"/>
    <w:rsid w:val="7D7E3F49"/>
    <w:rsid w:val="7D890B36"/>
    <w:rsid w:val="7D992132"/>
    <w:rsid w:val="7D9A1B76"/>
    <w:rsid w:val="7DA245E9"/>
    <w:rsid w:val="7DB54C08"/>
    <w:rsid w:val="7DDF5BB8"/>
    <w:rsid w:val="7E1E5DFA"/>
    <w:rsid w:val="7E45572A"/>
    <w:rsid w:val="7E525688"/>
    <w:rsid w:val="7E57165F"/>
    <w:rsid w:val="7E725064"/>
    <w:rsid w:val="7EA617D8"/>
    <w:rsid w:val="7EA96A04"/>
    <w:rsid w:val="7ECA7D82"/>
    <w:rsid w:val="7EDC40C1"/>
    <w:rsid w:val="7EDD2BB7"/>
    <w:rsid w:val="7EED26EB"/>
    <w:rsid w:val="7EF24838"/>
    <w:rsid w:val="7EFD157F"/>
    <w:rsid w:val="7F084B75"/>
    <w:rsid w:val="7F1262E1"/>
    <w:rsid w:val="7F2042F6"/>
    <w:rsid w:val="7F405636"/>
    <w:rsid w:val="7F737A53"/>
    <w:rsid w:val="7FA14CCE"/>
    <w:rsid w:val="7FA15F27"/>
    <w:rsid w:val="7FD62EB5"/>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吹き出し (文字)"/>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見出しマップ (文字)"/>
    <w:basedOn w:val="58"/>
    <w:link w:val="23"/>
    <w:qFormat/>
    <w:uiPriority w:val="0"/>
    <w:rPr>
      <w:rFonts w:ascii="宋体"/>
      <w:kern w:val="2"/>
      <w:sz w:val="18"/>
      <w:szCs w:val="18"/>
    </w:rPr>
  </w:style>
  <w:style w:type="character" w:customStyle="1" w:styleId="70">
    <w:name w:val="見出し 1 (文字)"/>
    <w:basedOn w:val="58"/>
    <w:link w:val="2"/>
    <w:qFormat/>
    <w:uiPriority w:val="0"/>
    <w:rPr>
      <w:b/>
      <w:bCs/>
      <w:kern w:val="44"/>
      <w:sz w:val="44"/>
      <w:szCs w:val="44"/>
    </w:rPr>
  </w:style>
  <w:style w:type="character" w:customStyle="1" w:styleId="71">
    <w:name w:val="見出し 2 (文字)"/>
    <w:basedOn w:val="58"/>
    <w:link w:val="3"/>
    <w:qFormat/>
    <w:uiPriority w:val="0"/>
    <w:rPr>
      <w:rFonts w:ascii="Arial" w:hAnsi="Arial" w:eastAsia="MS Mincho"/>
      <w:sz w:val="32"/>
      <w:szCs w:val="32"/>
      <w:lang w:val="en-GB"/>
    </w:rPr>
  </w:style>
  <w:style w:type="character" w:customStyle="1" w:styleId="72">
    <w:name w:val="見出し 3 (文字)"/>
    <w:basedOn w:val="58"/>
    <w:link w:val="4"/>
    <w:qFormat/>
    <w:uiPriority w:val="0"/>
    <w:rPr>
      <w:b/>
      <w:bCs/>
      <w:kern w:val="2"/>
      <w:sz w:val="32"/>
      <w:szCs w:val="32"/>
    </w:rPr>
  </w:style>
  <w:style w:type="character" w:customStyle="1" w:styleId="73">
    <w:name w:val="見出し 4 (文字)"/>
    <w:basedOn w:val="58"/>
    <w:link w:val="5"/>
    <w:qFormat/>
    <w:uiPriority w:val="0"/>
    <w:rPr>
      <w:rFonts w:ascii="Arial" w:hAnsi="Arial" w:eastAsia="黑体"/>
      <w:b/>
      <w:kern w:val="2"/>
      <w:sz w:val="28"/>
      <w:szCs w:val="24"/>
    </w:rPr>
  </w:style>
  <w:style w:type="character" w:customStyle="1" w:styleId="74">
    <w:name w:val="見出し 5 (文字)"/>
    <w:basedOn w:val="58"/>
    <w:link w:val="6"/>
    <w:qFormat/>
    <w:uiPriority w:val="0"/>
    <w:rPr>
      <w:b/>
      <w:kern w:val="2"/>
      <w:sz w:val="28"/>
      <w:szCs w:val="24"/>
    </w:rPr>
  </w:style>
  <w:style w:type="character" w:customStyle="1" w:styleId="75">
    <w:name w:val="見出し 6 (文字)"/>
    <w:basedOn w:val="58"/>
    <w:link w:val="7"/>
    <w:qFormat/>
    <w:uiPriority w:val="0"/>
    <w:rPr>
      <w:rFonts w:ascii="Arial" w:hAnsi="Arial" w:eastAsia="黑体"/>
      <w:b/>
      <w:kern w:val="2"/>
      <w:sz w:val="24"/>
      <w:szCs w:val="24"/>
    </w:rPr>
  </w:style>
  <w:style w:type="character" w:customStyle="1" w:styleId="76">
    <w:name w:val="見出し 7 (文字)"/>
    <w:basedOn w:val="58"/>
    <w:link w:val="8"/>
    <w:qFormat/>
    <w:uiPriority w:val="0"/>
    <w:rPr>
      <w:b/>
      <w:kern w:val="2"/>
      <w:sz w:val="24"/>
      <w:szCs w:val="24"/>
    </w:rPr>
  </w:style>
  <w:style w:type="character" w:customStyle="1" w:styleId="77">
    <w:name w:val="見出し 8 (文字)"/>
    <w:basedOn w:val="58"/>
    <w:link w:val="9"/>
    <w:qFormat/>
    <w:uiPriority w:val="0"/>
    <w:rPr>
      <w:rFonts w:ascii="Arial" w:hAnsi="Arial" w:eastAsia="黑体"/>
      <w:kern w:val="2"/>
      <w:sz w:val="24"/>
      <w:szCs w:val="24"/>
    </w:rPr>
  </w:style>
  <w:style w:type="character" w:customStyle="1" w:styleId="78">
    <w:name w:val="見出し 9 (文字)"/>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図表番号 (文字)"/>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コメント内容 (文字)"/>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フッター (文字)"/>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書式なし (文字)"/>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本文 (文字)"/>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ヘッダー (文字)"/>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字列 (文字)"/>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コメント文字列 (文字)"/>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文末脚注文字列 (文字)"/>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リスト段落 (文字)"/>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77EB8A-21B2-4C3A-84D3-ABD23FD7516C}">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814</Words>
  <Characters>4640</Characters>
  <Lines>38</Lines>
  <Paragraphs>10</Paragraphs>
  <TotalTime>0</TotalTime>
  <ScaleCrop>false</ScaleCrop>
  <LinksUpToDate>false</LinksUpToDate>
  <CharactersWithSpaces>5444</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2019-04-12T04:32:00Z</dcterms:created>
  <dc:creator>10033860</dc:creator>
  <cp:lastModifiedBy>ZTE(Yuan)</cp:lastModifiedBy>
  <cp:lastPrinted>2113-01-01T00:00:00Z</cp:lastPrinted>
  <dcterms:modified xsi:type="dcterms:W3CDTF">2019-04-12T06:28:27Z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